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6213AF" w14:textId="5A7E5DA1" w:rsidR="00C27346" w:rsidRPr="00CF0054" w:rsidRDefault="00C27346" w:rsidP="00A60AE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SE" w:eastAsia="zh-CN"/>
        </w:rPr>
      </w:pPr>
      <w:r>
        <w:rPr>
          <w:b/>
          <w:noProof/>
          <w:sz w:val="24"/>
        </w:rPr>
        <w:t>3GPP TSG-</w:t>
      </w:r>
      <w:r w:rsidR="00D67E81">
        <w:fldChar w:fldCharType="begin"/>
      </w:r>
      <w:r w:rsidR="00D67E81">
        <w:instrText xml:space="preserve"> DOCPROPERTY  TSG/WGRef  \* MERGEFORMAT </w:instrText>
      </w:r>
      <w:r w:rsidR="00D67E81">
        <w:fldChar w:fldCharType="separate"/>
      </w:r>
      <w:r>
        <w:rPr>
          <w:b/>
          <w:noProof/>
          <w:sz w:val="24"/>
        </w:rPr>
        <w:t>RAN WG4</w:t>
      </w:r>
      <w:r w:rsidR="00D67E81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D67E81">
        <w:fldChar w:fldCharType="begin"/>
      </w:r>
      <w:r w:rsidR="00D67E81">
        <w:instrText xml:space="preserve"> DOCPROPERTY  MtgSeq  \* MERGEFORMAT </w:instrText>
      </w:r>
      <w:r w:rsidR="00D67E81">
        <w:fldChar w:fldCharType="separate"/>
      </w:r>
      <w:r>
        <w:rPr>
          <w:b/>
          <w:noProof/>
          <w:sz w:val="24"/>
        </w:rPr>
        <w:t>10</w:t>
      </w:r>
      <w:r w:rsidR="00335890">
        <w:rPr>
          <w:b/>
          <w:noProof/>
          <w:sz w:val="24"/>
        </w:rPr>
        <w:t>9</w:t>
      </w:r>
      <w:r w:rsidR="00D67E8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D53D9E" w:rsidRPr="00D53D9E">
        <w:rPr>
          <w:b/>
          <w:iCs/>
          <w:noProof/>
          <w:sz w:val="28"/>
          <w:lang w:eastAsia="zh-CN"/>
        </w:rPr>
        <w:t>R4-2321071</w:t>
      </w:r>
    </w:p>
    <w:p w14:paraId="169A1431" w14:textId="06CF803A" w:rsidR="00C27346" w:rsidRDefault="00D67E81" w:rsidP="00C27346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35890">
        <w:rPr>
          <w:b/>
          <w:noProof/>
          <w:sz w:val="24"/>
        </w:rPr>
        <w:t>Chicago</w:t>
      </w:r>
      <w:r>
        <w:rPr>
          <w:b/>
          <w:noProof/>
          <w:sz w:val="24"/>
        </w:rPr>
        <w:fldChar w:fldCharType="end"/>
      </w:r>
      <w:r w:rsidR="00C27346">
        <w:rPr>
          <w:b/>
          <w:noProof/>
          <w:sz w:val="24"/>
        </w:rPr>
        <w:t xml:space="preserve">, </w:t>
      </w:r>
      <w:r w:rsidR="00335890">
        <w:rPr>
          <w:b/>
          <w:noProof/>
          <w:sz w:val="24"/>
        </w:rPr>
        <w:t>US</w:t>
      </w:r>
      <w:r w:rsidR="00C27346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35890">
        <w:rPr>
          <w:b/>
          <w:bCs/>
          <w:noProof/>
          <w:sz w:val="24"/>
          <w:szCs w:val="24"/>
        </w:rPr>
        <w:t>November</w:t>
      </w:r>
      <w:r w:rsidR="00C27346">
        <w:rPr>
          <w:b/>
          <w:bCs/>
          <w:noProof/>
          <w:sz w:val="24"/>
          <w:szCs w:val="24"/>
        </w:rPr>
        <w:t xml:space="preserve"> </w:t>
      </w:r>
      <w:r w:rsidR="0084349E">
        <w:rPr>
          <w:b/>
          <w:bCs/>
          <w:noProof/>
          <w:sz w:val="24"/>
          <w:szCs w:val="24"/>
        </w:rPr>
        <w:t>13</w:t>
      </w:r>
      <w:r w:rsidR="00C27346">
        <w:rPr>
          <w:b/>
          <w:bCs/>
          <w:noProof/>
          <w:sz w:val="24"/>
          <w:szCs w:val="24"/>
        </w:rPr>
        <w:t xml:space="preserve"> </w:t>
      </w:r>
      <w:r w:rsidR="00C27346" w:rsidRPr="00973904">
        <w:rPr>
          <w:b/>
          <w:bCs/>
          <w:noProof/>
          <w:sz w:val="24"/>
          <w:szCs w:val="24"/>
        </w:rPr>
        <w:t>–</w:t>
      </w:r>
      <w:r w:rsidR="00C27346">
        <w:rPr>
          <w:b/>
          <w:bCs/>
          <w:noProof/>
          <w:sz w:val="24"/>
          <w:szCs w:val="24"/>
        </w:rPr>
        <w:t xml:space="preserve"> </w:t>
      </w:r>
      <w:r w:rsidR="007D0891">
        <w:rPr>
          <w:b/>
          <w:bCs/>
          <w:noProof/>
          <w:sz w:val="24"/>
          <w:szCs w:val="24"/>
        </w:rPr>
        <w:t>1</w:t>
      </w:r>
      <w:r w:rsidR="0084349E">
        <w:rPr>
          <w:b/>
          <w:bCs/>
          <w:noProof/>
          <w:sz w:val="24"/>
          <w:szCs w:val="24"/>
        </w:rPr>
        <w:t>7</w:t>
      </w:r>
      <w:r w:rsidR="00C27346">
        <w:rPr>
          <w:b/>
          <w:bCs/>
          <w:noProof/>
          <w:sz w:val="24"/>
          <w:szCs w:val="24"/>
        </w:rPr>
        <w:t>,</w:t>
      </w:r>
      <w:r w:rsidR="00C27346" w:rsidRPr="00F16427">
        <w:rPr>
          <w:b/>
          <w:noProof/>
          <w:sz w:val="24"/>
        </w:rPr>
        <w:t xml:space="preserve"> 202</w:t>
      </w:r>
      <w:r w:rsidR="00C27346"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D657388" w:rsidR="001E41F3" w:rsidRPr="00410371" w:rsidRDefault="00D67E8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27346">
              <w:rPr>
                <w:b/>
                <w:noProof/>
                <w:sz w:val="28"/>
              </w:rPr>
              <w:t>37.113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552040" w:rsidRDefault="001E41F3">
            <w:pPr>
              <w:pStyle w:val="CRCoverPage"/>
              <w:spacing w:after="0"/>
              <w:jc w:val="center"/>
              <w:rPr>
                <w:noProof/>
                <w:color w:val="000000" w:themeColor="text1"/>
              </w:rPr>
            </w:pPr>
            <w:r w:rsidRPr="00552040">
              <w:rPr>
                <w:b/>
                <w:noProof/>
                <w:color w:val="000000" w:themeColor="text1"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34AE878" w:rsidR="001E41F3" w:rsidRPr="00552040" w:rsidRDefault="00993332" w:rsidP="00547111">
            <w:pPr>
              <w:pStyle w:val="CRCoverPage"/>
              <w:spacing w:after="0"/>
              <w:rPr>
                <w:noProof/>
                <w:color w:val="000000" w:themeColor="text1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0130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173D9E0" w:rsidR="001E41F3" w:rsidRPr="00410371" w:rsidRDefault="00D53D9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03D27ED" w:rsidR="001E41F3" w:rsidRPr="00410371" w:rsidRDefault="00075EF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75EF6">
              <w:rPr>
                <w:color w:val="000000" w:themeColor="text1"/>
              </w:rPr>
              <w:fldChar w:fldCharType="begin"/>
            </w:r>
            <w:r w:rsidRPr="00075EF6">
              <w:rPr>
                <w:color w:val="000000" w:themeColor="text1"/>
              </w:rPr>
              <w:instrText xml:space="preserve"> DOCPROPERTY  Version  \* MERGEFORMAT </w:instrText>
            </w:r>
            <w:r w:rsidRPr="00075EF6">
              <w:rPr>
                <w:color w:val="000000" w:themeColor="text1"/>
              </w:rPr>
              <w:fldChar w:fldCharType="separate"/>
            </w:r>
            <w:r w:rsidR="00D909F8">
              <w:rPr>
                <w:b/>
                <w:noProof/>
                <w:color w:val="000000" w:themeColor="text1"/>
                <w:sz w:val="28"/>
              </w:rPr>
              <w:t>1</w:t>
            </w:r>
            <w:r w:rsidR="005A00DA">
              <w:rPr>
                <w:b/>
                <w:noProof/>
                <w:color w:val="000000" w:themeColor="text1"/>
                <w:sz w:val="28"/>
              </w:rPr>
              <w:t>7</w:t>
            </w:r>
            <w:r w:rsidR="00C27346" w:rsidRPr="00075EF6">
              <w:rPr>
                <w:b/>
                <w:noProof/>
                <w:color w:val="000000" w:themeColor="text1"/>
                <w:sz w:val="28"/>
              </w:rPr>
              <w:t>.</w:t>
            </w:r>
            <w:r w:rsidR="005A00DA">
              <w:rPr>
                <w:b/>
                <w:noProof/>
                <w:color w:val="000000" w:themeColor="text1"/>
                <w:sz w:val="28"/>
              </w:rPr>
              <w:t>2</w:t>
            </w:r>
            <w:r w:rsidR="00C27346" w:rsidRPr="00075EF6">
              <w:rPr>
                <w:b/>
                <w:noProof/>
                <w:color w:val="000000" w:themeColor="text1"/>
                <w:sz w:val="28"/>
              </w:rPr>
              <w:t>.0</w:t>
            </w:r>
            <w:r w:rsidRPr="00075EF6">
              <w:rPr>
                <w:b/>
                <w:noProof/>
                <w:color w:val="000000" w:themeColor="text1"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DD48E03" w:rsidR="00F25D98" w:rsidRDefault="00C2734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C1A8FD" w:rsidR="001E41F3" w:rsidRDefault="00617C4B">
            <w:pPr>
              <w:pStyle w:val="CRCoverPage"/>
              <w:spacing w:after="0"/>
              <w:ind w:left="100"/>
              <w:rPr>
                <w:noProof/>
              </w:rPr>
            </w:pPr>
            <w:r w:rsidRPr="00617C4B">
              <w:t xml:space="preserve">CR to TS 37.113 </w:t>
            </w:r>
            <w:r w:rsidR="00F828AE" w:rsidRPr="00F828AE">
              <w:t>on framework for EMC-specific manufacturer's declarations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8BC790" w:rsidR="001E41F3" w:rsidRDefault="00B76DF2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5A00DA">
              <w:t>, Nokia</w:t>
            </w:r>
            <w:r w:rsidR="00547EA8">
              <w:t>, ZTE Corporation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8CA93D" w:rsidR="001E41F3" w:rsidRDefault="00B76DF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003C0DA" w:rsidR="001E41F3" w:rsidRPr="00390D2C" w:rsidRDefault="00390D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 w:rsidRPr="00390D2C">
              <w:rPr>
                <w:rFonts w:cs="Arial"/>
                <w:sz w:val="18"/>
                <w:szCs w:val="18"/>
                <w:lang w:eastAsia="ja-JP"/>
              </w:rPr>
              <w:t>NR_newRAT</w:t>
            </w:r>
            <w:proofErr w:type="spellEnd"/>
            <w:r w:rsidRPr="00390D2C">
              <w:rPr>
                <w:rFonts w:cs="Arial"/>
                <w:sz w:val="18"/>
                <w:szCs w:val="18"/>
                <w:lang w:eastAsia="ja-JP"/>
              </w:rPr>
              <w:t>-</w:t>
            </w:r>
            <w:r w:rsidR="008877A5">
              <w:rPr>
                <w:rFonts w:cs="Arial"/>
                <w:sz w:val="18"/>
                <w:szCs w:val="18"/>
                <w:lang w:val="sv-SE" w:eastAsia="ja-JP"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0C9DCEF" w:rsidR="001E41F3" w:rsidRDefault="00C2734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</w:t>
            </w:r>
            <w:r w:rsidR="008E5191">
              <w:t>10</w:t>
            </w:r>
            <w:r>
              <w:t>-</w:t>
            </w:r>
            <w:r w:rsidR="00E92EBB"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53F7865" w:rsidR="001E41F3" w:rsidRDefault="00A6597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2F736A" w:rsidR="001E41F3" w:rsidRDefault="00C27346">
            <w:pPr>
              <w:pStyle w:val="CRCoverPage"/>
              <w:spacing w:after="0"/>
              <w:ind w:left="100"/>
              <w:rPr>
                <w:noProof/>
              </w:rPr>
            </w:pPr>
            <w:r w:rsidRPr="00075EF6">
              <w:rPr>
                <w:color w:val="000000" w:themeColor="text1"/>
              </w:rPr>
              <w:t>Rel-</w:t>
            </w:r>
            <w:r w:rsidR="00A65972">
              <w:rPr>
                <w:color w:val="000000" w:themeColor="text1"/>
              </w:rPr>
              <w:t>1</w:t>
            </w:r>
            <w:r w:rsidR="00596ACA">
              <w:rPr>
                <w:color w:val="000000" w:themeColor="text1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51164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11648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F1305C2" w:rsidR="007D2AB2" w:rsidRPr="004148DE" w:rsidRDefault="004148DE" w:rsidP="007D2AB2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val="en-US"/>
              </w:rPr>
            </w:pPr>
            <w:r w:rsidRPr="004148DE">
              <w:rPr>
                <w:noProof/>
              </w:rPr>
              <w:t>Based on the Draft CR Endorsed in R4-2316932 during RAN4#108bis meeting (Xiamen), a formal CR is provided for the manufacturer declaration framework. This is done separately from the EMC simplifications changes, to separate the legacy maintenance aspects from the Rel-18 WI outcomes on the EMC testing simplifications.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1164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148D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51164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11648">
              <w:rPr>
                <w:b/>
                <w:i/>
                <w:noProof/>
              </w:rPr>
              <w:t>Summary of change</w:t>
            </w:r>
            <w:r w:rsidR="0051580D" w:rsidRPr="0051164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48A61E" w14:textId="32E06582" w:rsidR="00BD6B06" w:rsidRPr="004148DE" w:rsidRDefault="00BD6B06" w:rsidP="00B34A75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4148DE">
              <w:rPr>
                <w:noProof/>
              </w:rPr>
              <w:t>4.6</w:t>
            </w:r>
            <w:r w:rsidR="00FF6A34" w:rsidRPr="004148DE">
              <w:rPr>
                <w:noProof/>
              </w:rPr>
              <w:t>, 5.1</w:t>
            </w:r>
            <w:r w:rsidRPr="004148DE">
              <w:rPr>
                <w:noProof/>
              </w:rPr>
              <w:t xml:space="preserve">: new section for EMC-specific manufacturer declarations, aligning the approach with RF test specifications. </w:t>
            </w:r>
          </w:p>
          <w:p w14:paraId="0C4BED31" w14:textId="77777777" w:rsidR="00E46E74" w:rsidRPr="004148DE" w:rsidRDefault="00E46E74" w:rsidP="00E46E74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4148DE">
              <w:rPr>
                <w:noProof/>
              </w:rPr>
              <w:t>6.2: adding more detailed cross-references to the declarations in RF test specs.</w:t>
            </w:r>
          </w:p>
          <w:p w14:paraId="31C656EC" w14:textId="552DD479" w:rsidR="00511648" w:rsidRPr="004148DE" w:rsidRDefault="008B11E2" w:rsidP="008B11E2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4148DE">
              <w:rPr>
                <w:noProof/>
              </w:rPr>
              <w:t>9.4, 9.5: new cross-references added for EMC-specific declarations.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4148D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874AA13" w:rsidR="00EC7125" w:rsidRPr="004148DE" w:rsidRDefault="00DD37A7" w:rsidP="00101483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 w:rsidRPr="004148DE">
              <w:rPr>
                <w:noProof/>
                <w:lang w:eastAsia="zh-CN"/>
              </w:rPr>
              <w:t xml:space="preserve">No framework for EMC-specific </w:t>
            </w:r>
            <w:r w:rsidR="000B27D0" w:rsidRPr="004148DE">
              <w:rPr>
                <w:noProof/>
                <w:lang w:eastAsia="zh-CN"/>
              </w:rPr>
              <w:t>manufacturer’s declarations</w:t>
            </w:r>
            <w:r w:rsidR="000B27D0" w:rsidRPr="004148DE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D66318" w:rsidR="001E41F3" w:rsidRDefault="005537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4.6, 5.1, 6.2, 9.4, 9.5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74750CE" w:rsidR="001E41F3" w:rsidRDefault="00B76D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81368EE" w:rsidR="001E41F3" w:rsidRDefault="00BC37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3E4987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D169182" w:rsidR="001E41F3" w:rsidRDefault="002E4C0C">
            <w:pPr>
              <w:pStyle w:val="CRCoverPage"/>
              <w:spacing w:after="0"/>
              <w:ind w:left="99"/>
              <w:rPr>
                <w:noProof/>
              </w:rPr>
            </w:pPr>
            <w:r w:rsidRPr="00315410">
              <w:rPr>
                <w:noProof/>
              </w:rPr>
              <w:t>TS 38.113 CR0069, TS36.113 CR0092, TS 37.11</w:t>
            </w:r>
            <w:r>
              <w:rPr>
                <w:noProof/>
              </w:rPr>
              <w:t>4</w:t>
            </w:r>
            <w:r w:rsidRPr="00315410">
              <w:rPr>
                <w:noProof/>
              </w:rPr>
              <w:t xml:space="preserve"> CR</w:t>
            </w:r>
            <w:r>
              <w:rPr>
                <w:noProof/>
              </w:rPr>
              <w:t>0108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C4DE3C3" w:rsidR="001E41F3" w:rsidRDefault="00B76D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F7EEBD" w14:textId="77777777" w:rsidR="00FC473F" w:rsidRDefault="00FC473F" w:rsidP="00FC473F">
      <w:pPr>
        <w:rPr>
          <w:noProof/>
          <w:color w:val="FF0000"/>
        </w:rPr>
      </w:pPr>
      <w:r w:rsidRPr="0037419B">
        <w:rPr>
          <w:noProof/>
          <w:color w:val="FF0000"/>
        </w:rPr>
        <w:lastRenderedPageBreak/>
        <w:t xml:space="preserve">---------- </w:t>
      </w:r>
      <w:r>
        <w:rPr>
          <w:noProof/>
          <w:color w:val="FF0000"/>
        </w:rPr>
        <w:t xml:space="preserve">start </w:t>
      </w:r>
      <w:r w:rsidRPr="0037419B">
        <w:rPr>
          <w:noProof/>
          <w:color w:val="FF0000"/>
        </w:rPr>
        <w:t>of changes----------</w:t>
      </w:r>
    </w:p>
    <w:p w14:paraId="3C56D3B9" w14:textId="77777777" w:rsidR="00591DD3" w:rsidRPr="00DC0757" w:rsidRDefault="00591DD3" w:rsidP="00591DD3">
      <w:pPr>
        <w:pStyle w:val="Heading2"/>
      </w:pPr>
      <w:bookmarkStart w:id="1" w:name="_Toc21020024"/>
      <w:bookmarkStart w:id="2" w:name="_Toc29763717"/>
      <w:bookmarkStart w:id="3" w:name="_Toc45870703"/>
      <w:bookmarkStart w:id="4" w:name="_Toc61113482"/>
      <w:bookmarkStart w:id="5" w:name="_Toc74844093"/>
      <w:bookmarkStart w:id="6" w:name="_Toc76504072"/>
      <w:bookmarkStart w:id="7" w:name="_Toc130737892"/>
      <w:bookmarkStart w:id="8" w:name="_Toc137310066"/>
      <w:bookmarkStart w:id="9" w:name="_Toc138891279"/>
      <w:r w:rsidRPr="00DC0757">
        <w:t>4.5</w:t>
      </w:r>
      <w:r w:rsidRPr="00DC0757">
        <w:tab/>
        <w:t>BS test configurations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6A052AD5" w14:textId="77777777" w:rsidR="00591DD3" w:rsidRPr="00DC0757" w:rsidRDefault="00591DD3" w:rsidP="00591DD3">
      <w:r>
        <w:t>The present clause defines the BS test configurations that shall be used for demonstrating conformance. This is specified in table 4.5-1, 4.5-1a</w:t>
      </w:r>
      <w:r>
        <w:rPr>
          <w:rFonts w:hint="eastAsia"/>
          <w:lang w:val="en-US" w:eastAsia="zh-CN"/>
        </w:rPr>
        <w:t>,</w:t>
      </w:r>
      <w:r>
        <w:t xml:space="preserve"> 4.5-1b, </w:t>
      </w:r>
      <w:r>
        <w:rPr>
          <w:rFonts w:hint="eastAsia"/>
          <w:lang w:val="en-US" w:eastAsia="zh-CN"/>
        </w:rPr>
        <w:t xml:space="preserve">and 4.5-1c </w:t>
      </w:r>
      <w:r>
        <w:t>for multi-RAT capable MSR Base Stations, in table 4.5-2 for single-RAT capable BS and in table 4.5-3 for multi-band capable BS. For other BS supporting more than one RAT (other than MSR BS), table 4.5-2 applies separately for each RAT supported.</w:t>
      </w:r>
    </w:p>
    <w:p w14:paraId="63492A48" w14:textId="77777777" w:rsidR="00591DD3" w:rsidRPr="00DC0757" w:rsidRDefault="00591DD3" w:rsidP="00591DD3">
      <w:r w:rsidRPr="00DC0757">
        <w:t>The test configurations apply according to the declared RAT Capability Set (CS) of the MSR Base Station according to subclause 4.7 of TS 37.141 [11] and the Band Category of the declared operating band (BC1, BC2 or BC3), as listed in the heading of each table.</w:t>
      </w:r>
    </w:p>
    <w:p w14:paraId="08E8047F" w14:textId="77777777" w:rsidR="00591DD3" w:rsidRPr="00DC0757" w:rsidRDefault="00591DD3" w:rsidP="00591DD3">
      <w:pPr>
        <w:rPr>
          <w:snapToGrid w:val="0"/>
        </w:rPr>
      </w:pPr>
      <w:r w:rsidRPr="00DC0757">
        <w:rPr>
          <w:snapToGrid w:val="0"/>
        </w:rPr>
        <w:t>The test configurations (</w:t>
      </w:r>
      <w:proofErr w:type="spellStart"/>
      <w:r w:rsidRPr="00DC0757">
        <w:rPr>
          <w:snapToGrid w:val="0"/>
        </w:rPr>
        <w:t>TCx</w:t>
      </w:r>
      <w:proofErr w:type="spellEnd"/>
      <w:r w:rsidRPr="00DC0757">
        <w:rPr>
          <w:snapToGrid w:val="0"/>
        </w:rPr>
        <w:t>) are defined in TS 37.141 [11], subclause 4.8.</w:t>
      </w:r>
    </w:p>
    <w:p w14:paraId="480124AC" w14:textId="77777777" w:rsidR="00591DD3" w:rsidRPr="00DC0757" w:rsidRDefault="00591DD3" w:rsidP="00591DD3">
      <w:pPr>
        <w:rPr>
          <w:snapToGrid w:val="0"/>
        </w:rPr>
      </w:pPr>
      <w:r w:rsidRPr="00DC0757">
        <w:rPr>
          <w:snapToGrid w:val="0"/>
        </w:rPr>
        <w:t xml:space="preserve">For a BS declared to be capable of contiguous operation only, the test configuration(s) in </w:t>
      </w:r>
      <w:r w:rsidRPr="00DC0757">
        <w:t>tables</w:t>
      </w:r>
      <w:r w:rsidRPr="00DC0757">
        <w:rPr>
          <w:snapToGrid w:val="0"/>
        </w:rPr>
        <w:t xml:space="preserve"> 4.5-1 and 4.5-2 denoted by a "C" shall be used for testing. </w:t>
      </w:r>
    </w:p>
    <w:p w14:paraId="6EE8BE96" w14:textId="77777777" w:rsidR="00591DD3" w:rsidRPr="00DC0757" w:rsidRDefault="00591DD3" w:rsidP="00591DD3">
      <w:pPr>
        <w:rPr>
          <w:snapToGrid w:val="0"/>
        </w:rPr>
      </w:pPr>
      <w:r w:rsidRPr="00DC0757">
        <w:rPr>
          <w:snapToGrid w:val="0"/>
        </w:rPr>
        <w:t>For a BS declared to be capable of contiguous and non-contiguous operation and where the parameters in the manufacture</w:t>
      </w:r>
      <w:r w:rsidRPr="00DC0757">
        <w:t>'</w:t>
      </w:r>
      <w:r w:rsidRPr="00DC0757">
        <w:rPr>
          <w:snapToGrid w:val="0"/>
        </w:rPr>
        <w:t>s declaration according to subclause 4.7.2 of TS 37.141 [11] are identical for contiguous and non-contiguous operation, the test configurations denoted by "CNC" shall be used.</w:t>
      </w:r>
    </w:p>
    <w:p w14:paraId="71E4741B" w14:textId="77777777" w:rsidR="00591DD3" w:rsidRPr="00DC0757" w:rsidRDefault="00591DD3" w:rsidP="00591DD3">
      <w:pPr>
        <w:rPr>
          <w:snapToGrid w:val="0"/>
        </w:rPr>
      </w:pPr>
      <w:r w:rsidRPr="00DC0757">
        <w:rPr>
          <w:snapToGrid w:val="0"/>
        </w:rPr>
        <w:t>For a BS declared to be capable of contiguous and non-contiguous operation and where the parameters in the manufacture</w:t>
      </w:r>
      <w:r w:rsidRPr="00DC0757">
        <w:t>'</w:t>
      </w:r>
      <w:r w:rsidRPr="00DC0757">
        <w:rPr>
          <w:snapToGrid w:val="0"/>
        </w:rPr>
        <w:t>s declaration according to subclause 4.7.2 of TS 37.141 [11] are not identical for contiguous and non-contiguous operation, the test configurations denoted by "</w:t>
      </w:r>
      <w:r w:rsidRPr="00DC0757">
        <w:rPr>
          <w:lang w:eastAsia="ja-JP"/>
        </w:rPr>
        <w:t>C/</w:t>
      </w:r>
      <w:r w:rsidRPr="00DC0757">
        <w:rPr>
          <w:snapToGrid w:val="0"/>
        </w:rPr>
        <w:t>NC" shall be used for testing.</w:t>
      </w:r>
    </w:p>
    <w:p w14:paraId="64471423" w14:textId="77777777" w:rsidR="00591DD3" w:rsidRPr="00DC0757" w:rsidRDefault="00591DD3" w:rsidP="00591DD3">
      <w:pPr>
        <w:rPr>
          <w:snapToGrid w:val="0"/>
        </w:rPr>
      </w:pPr>
      <w:r w:rsidRPr="00DC0757">
        <w:rPr>
          <w:snapToGrid w:val="0"/>
        </w:rPr>
        <w:t>For a BS declared to support NB-IoT operating in-band, the test configuration(s</w:t>
      </w:r>
      <w:r w:rsidRPr="00DC0757">
        <w:rPr>
          <w:snapToGrid w:val="0"/>
          <w:lang w:eastAsia="zh-CN"/>
        </w:rPr>
        <w:t xml:space="preserve">) in </w:t>
      </w:r>
      <w:r w:rsidRPr="00DC0757">
        <w:t>table</w:t>
      </w:r>
      <w:r w:rsidRPr="00DC0757">
        <w:rPr>
          <w:snapToGrid w:val="0"/>
          <w:lang w:eastAsia="zh-CN"/>
        </w:rPr>
        <w:t xml:space="preserve"> 4.5-1 and 4.5-2</w:t>
      </w:r>
      <w:r w:rsidRPr="00DC0757">
        <w:rPr>
          <w:snapToGrid w:val="0"/>
        </w:rPr>
        <w:t xml:space="preserve"> denoted by "NI" shall be used for testing.</w:t>
      </w:r>
    </w:p>
    <w:p w14:paraId="15DC64F3" w14:textId="77777777" w:rsidR="00591DD3" w:rsidRPr="00DC0757" w:rsidRDefault="00591DD3" w:rsidP="00591DD3">
      <w:pPr>
        <w:rPr>
          <w:snapToGrid w:val="0"/>
        </w:rPr>
      </w:pPr>
      <w:r w:rsidRPr="00DC0757">
        <w:rPr>
          <w:snapToGrid w:val="0"/>
        </w:rPr>
        <w:t>For a BS declared to support NB-IoT operating in guard band, the test configuration(s</w:t>
      </w:r>
      <w:r w:rsidRPr="00DC0757">
        <w:rPr>
          <w:snapToGrid w:val="0"/>
          <w:lang w:eastAsia="zh-CN"/>
        </w:rPr>
        <w:t xml:space="preserve">) in </w:t>
      </w:r>
      <w:r w:rsidRPr="00DC0757">
        <w:t>table</w:t>
      </w:r>
      <w:r w:rsidRPr="00DC0757">
        <w:rPr>
          <w:snapToGrid w:val="0"/>
          <w:lang w:eastAsia="zh-CN"/>
        </w:rPr>
        <w:t xml:space="preserve"> 4.5-1 and 4.5-2</w:t>
      </w:r>
      <w:r w:rsidRPr="00DC0757">
        <w:rPr>
          <w:snapToGrid w:val="0"/>
        </w:rPr>
        <w:t xml:space="preserve"> denoted by "NG" shall be used for testing.</w:t>
      </w:r>
    </w:p>
    <w:p w14:paraId="431976C6" w14:textId="77777777" w:rsidR="00591DD3" w:rsidRPr="00DC0757" w:rsidRDefault="00591DD3" w:rsidP="00591DD3">
      <w:pPr>
        <w:rPr>
          <w:snapToGrid w:val="0"/>
        </w:rPr>
      </w:pPr>
      <w:r w:rsidRPr="00DC0757">
        <w:rPr>
          <w:snapToGrid w:val="0"/>
        </w:rPr>
        <w:t>For a BS declared to support NB-IoT operating in guard band and in-band, the test configuration(s</w:t>
      </w:r>
      <w:r w:rsidRPr="00DC0757">
        <w:rPr>
          <w:snapToGrid w:val="0"/>
          <w:lang w:eastAsia="zh-CN"/>
        </w:rPr>
        <w:t xml:space="preserve">) in </w:t>
      </w:r>
      <w:r w:rsidRPr="00DC0757">
        <w:t>table</w:t>
      </w:r>
      <w:r w:rsidRPr="00DC0757">
        <w:rPr>
          <w:snapToGrid w:val="0"/>
          <w:lang w:eastAsia="zh-CN"/>
        </w:rPr>
        <w:t xml:space="preserve"> 4.5-1 and 4.5-2</w:t>
      </w:r>
      <w:r w:rsidRPr="00DC0757">
        <w:rPr>
          <w:snapToGrid w:val="0"/>
        </w:rPr>
        <w:t xml:space="preserve"> denoted by "NG" or/and "NI" shall be used for testing.</w:t>
      </w:r>
    </w:p>
    <w:p w14:paraId="42EE621F" w14:textId="77777777" w:rsidR="00591DD3" w:rsidRPr="00DC0757" w:rsidRDefault="00591DD3" w:rsidP="00591DD3">
      <w:pPr>
        <w:rPr>
          <w:snapToGrid w:val="0"/>
        </w:rPr>
      </w:pPr>
      <w:r w:rsidRPr="00DC0757">
        <w:rPr>
          <w:snapToGrid w:val="0"/>
        </w:rPr>
        <w:t>For a BS declared to support NB-IoT standalone, the test configuration(s</w:t>
      </w:r>
      <w:r w:rsidRPr="00DC0757">
        <w:rPr>
          <w:snapToGrid w:val="0"/>
          <w:lang w:eastAsia="zh-CN"/>
        </w:rPr>
        <w:t xml:space="preserve">) in </w:t>
      </w:r>
      <w:r w:rsidRPr="00DC0757">
        <w:t>table</w:t>
      </w:r>
      <w:r w:rsidRPr="00DC0757">
        <w:rPr>
          <w:snapToGrid w:val="0"/>
          <w:lang w:eastAsia="zh-CN"/>
        </w:rPr>
        <w:t xml:space="preserve"> 4.5-1a, 4.5-1b and 4.5-2</w:t>
      </w:r>
      <w:r w:rsidRPr="00DC0757">
        <w:rPr>
          <w:snapToGrid w:val="0"/>
        </w:rPr>
        <w:t xml:space="preserve"> and entries that refer to single-RAT specifications shall be used for testing.</w:t>
      </w:r>
    </w:p>
    <w:p w14:paraId="119731FD" w14:textId="77777777" w:rsidR="00591DD3" w:rsidRPr="00DC0757" w:rsidRDefault="00591DD3" w:rsidP="00591DD3">
      <w:r w:rsidRPr="00DC0757">
        <w:t>For immunity tests:</w:t>
      </w:r>
    </w:p>
    <w:p w14:paraId="70658369" w14:textId="77777777" w:rsidR="00591DD3" w:rsidRPr="00DC0757" w:rsidRDefault="00591DD3" w:rsidP="00591DD3">
      <w:pPr>
        <w:pStyle w:val="B1"/>
        <w:ind w:left="284" w:firstLine="0"/>
        <w:rPr>
          <w:snapToGrid w:val="0"/>
        </w:rPr>
      </w:pPr>
      <w:r w:rsidRPr="00DC0757">
        <w:t>-</w:t>
      </w:r>
      <w:r w:rsidRPr="00DC0757">
        <w:tab/>
        <w:t xml:space="preserve">The </w:t>
      </w:r>
      <w:r w:rsidRPr="00DC0757">
        <w:rPr>
          <w:snapToGrid w:val="0"/>
        </w:rPr>
        <w:t>communication link for the RAT(s) listed in the table shall be established according to subclause 4.2.</w:t>
      </w:r>
    </w:p>
    <w:p w14:paraId="016F3E72" w14:textId="77777777" w:rsidR="00591DD3" w:rsidRPr="00DC0757" w:rsidRDefault="00591DD3" w:rsidP="00591DD3">
      <w:pPr>
        <w:pStyle w:val="B1"/>
      </w:pPr>
      <w:r w:rsidRPr="00DC0757">
        <w:t>-</w:t>
      </w:r>
      <w:r w:rsidRPr="00DC0757">
        <w:tab/>
        <w:t>Tests for ports relating to the RAT(s) supported shall be performed according to subclause 4.1.</w:t>
      </w:r>
    </w:p>
    <w:p w14:paraId="23BB5316" w14:textId="77777777" w:rsidR="00591DD3" w:rsidRDefault="00591DD3" w:rsidP="00591DD3">
      <w:pPr>
        <w:pStyle w:val="TH"/>
      </w:pPr>
      <w:r>
        <w:lastRenderedPageBreak/>
        <w:t>Table 4.5-1: Test configurations for single-band Multi-RAT capable MSR BS (CS3-6)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49"/>
        <w:gridCol w:w="1126"/>
        <w:gridCol w:w="1140"/>
        <w:gridCol w:w="1075"/>
        <w:gridCol w:w="1196"/>
        <w:gridCol w:w="1069"/>
        <w:gridCol w:w="1179"/>
        <w:gridCol w:w="1795"/>
      </w:tblGrid>
      <w:tr w:rsidR="00591DD3" w14:paraId="54142F46" w14:textId="77777777" w:rsidTr="003705D7">
        <w:trPr>
          <w:tblHeader/>
          <w:jc w:val="center"/>
        </w:trPr>
        <w:tc>
          <w:tcPr>
            <w:tcW w:w="545" w:type="pct"/>
          </w:tcPr>
          <w:p w14:paraId="646F4B42" w14:textId="77777777" w:rsidR="00591DD3" w:rsidRDefault="00591DD3" w:rsidP="003705D7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Capability Set</w:t>
            </w:r>
          </w:p>
        </w:tc>
        <w:tc>
          <w:tcPr>
            <w:tcW w:w="1735" w:type="pct"/>
            <w:gridSpan w:val="3"/>
          </w:tcPr>
          <w:p w14:paraId="1CA70745" w14:textId="77777777" w:rsidR="00591DD3" w:rsidRDefault="00591DD3" w:rsidP="003705D7">
            <w:pPr>
              <w:pStyle w:val="TAH"/>
              <w:rPr>
                <w:rFonts w:cs="Arial"/>
                <w:bCs/>
                <w:szCs w:val="18"/>
                <w:lang w:val="sv-FI"/>
              </w:rPr>
            </w:pPr>
            <w:r>
              <w:rPr>
                <w:lang w:val="sv-FI"/>
              </w:rPr>
              <w:t>UTRA + E-UTRA.</w:t>
            </w:r>
            <w:r>
              <w:rPr>
                <w:rFonts w:cs="Arial"/>
                <w:lang w:val="sv-FI"/>
              </w:rPr>
              <w:br/>
            </w:r>
            <w:r>
              <w:rPr>
                <w:rFonts w:cs="Arial"/>
                <w:bCs/>
                <w:szCs w:val="18"/>
                <w:lang w:val="sv-FI"/>
              </w:rPr>
              <w:t>NB-IoT in-band,</w:t>
            </w:r>
          </w:p>
          <w:p w14:paraId="4ECEAD98" w14:textId="77777777" w:rsidR="00591DD3" w:rsidRDefault="00591DD3" w:rsidP="003705D7">
            <w:pPr>
              <w:pStyle w:val="TAH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NB-IoT guard band</w:t>
            </w:r>
          </w:p>
          <w:p w14:paraId="69E67DA7" w14:textId="77777777" w:rsidR="00591DD3" w:rsidRDefault="00591DD3" w:rsidP="003705D7">
            <w:pPr>
              <w:pStyle w:val="TAH"/>
            </w:pPr>
            <w:r>
              <w:rPr>
                <w:rFonts w:cs="Arial"/>
                <w:bCs/>
                <w:szCs w:val="18"/>
              </w:rPr>
              <w:t>(Note 2, Note 3)</w:t>
            </w:r>
            <w:r>
              <w:t xml:space="preserve"> (CS 3)</w:t>
            </w:r>
          </w:p>
        </w:tc>
        <w:tc>
          <w:tcPr>
            <w:tcW w:w="621" w:type="pct"/>
          </w:tcPr>
          <w:p w14:paraId="4A6F5CEA" w14:textId="77777777" w:rsidR="00591DD3" w:rsidRDefault="00591DD3" w:rsidP="003705D7">
            <w:pPr>
              <w:pStyle w:val="TAH"/>
            </w:pPr>
            <w:r>
              <w:t xml:space="preserve">GSM+ UTRA </w:t>
            </w:r>
            <w:r>
              <w:br/>
              <w:t>(CS 4)</w:t>
            </w:r>
          </w:p>
        </w:tc>
        <w:tc>
          <w:tcPr>
            <w:tcW w:w="555" w:type="pct"/>
          </w:tcPr>
          <w:p w14:paraId="2D4C5068" w14:textId="77777777" w:rsidR="00591DD3" w:rsidRDefault="00591DD3" w:rsidP="003705D7">
            <w:pPr>
              <w:pStyle w:val="TAH"/>
              <w:rPr>
                <w:lang w:val="sv-FI"/>
              </w:rPr>
            </w:pPr>
            <w:r>
              <w:rPr>
                <w:lang w:val="sv-FI"/>
              </w:rPr>
              <w:t xml:space="preserve">GSM + </w:t>
            </w:r>
          </w:p>
          <w:p w14:paraId="63B55FA0" w14:textId="77777777" w:rsidR="00591DD3" w:rsidRDefault="00591DD3" w:rsidP="003705D7">
            <w:pPr>
              <w:pStyle w:val="TAH"/>
              <w:rPr>
                <w:rFonts w:cs="Arial"/>
                <w:bCs/>
                <w:szCs w:val="18"/>
                <w:lang w:val="sv-FI"/>
              </w:rPr>
            </w:pPr>
            <w:r>
              <w:rPr>
                <w:lang w:val="sv-FI"/>
              </w:rPr>
              <w:t>E-UTRA</w:t>
            </w:r>
            <w:r>
              <w:rPr>
                <w:rFonts w:cs="Arial"/>
                <w:lang w:val="sv-FI"/>
              </w:rPr>
              <w:t xml:space="preserve">, </w:t>
            </w:r>
            <w:r>
              <w:rPr>
                <w:rFonts w:cs="Arial"/>
                <w:lang w:val="sv-FI"/>
              </w:rPr>
              <w:br/>
            </w:r>
            <w:r>
              <w:rPr>
                <w:rFonts w:cs="Arial"/>
                <w:bCs/>
                <w:szCs w:val="18"/>
                <w:lang w:val="sv-FI"/>
              </w:rPr>
              <w:t>NB-IoT in-band,</w:t>
            </w:r>
          </w:p>
          <w:p w14:paraId="40225FA8" w14:textId="77777777" w:rsidR="00591DD3" w:rsidRDefault="00591DD3" w:rsidP="003705D7">
            <w:pPr>
              <w:pStyle w:val="TAH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NB-IoT guard band</w:t>
            </w:r>
          </w:p>
          <w:p w14:paraId="01BC8468" w14:textId="77777777" w:rsidR="00591DD3" w:rsidRDefault="00591DD3" w:rsidP="003705D7">
            <w:pPr>
              <w:pStyle w:val="TAH"/>
            </w:pPr>
            <w:r>
              <w:rPr>
                <w:rFonts w:cs="Arial"/>
                <w:bCs/>
                <w:szCs w:val="18"/>
              </w:rPr>
              <w:t>(Note 2, Note 3)</w:t>
            </w:r>
          </w:p>
          <w:p w14:paraId="38302B20" w14:textId="77777777" w:rsidR="00591DD3" w:rsidRDefault="00591DD3" w:rsidP="003705D7">
            <w:pPr>
              <w:pStyle w:val="TAH"/>
            </w:pPr>
            <w:r>
              <w:t>(CS 5)</w:t>
            </w:r>
          </w:p>
        </w:tc>
        <w:tc>
          <w:tcPr>
            <w:tcW w:w="612" w:type="pct"/>
          </w:tcPr>
          <w:p w14:paraId="2AF33DF3" w14:textId="77777777" w:rsidR="00591DD3" w:rsidRDefault="00591DD3" w:rsidP="003705D7">
            <w:pPr>
              <w:pStyle w:val="TAH"/>
              <w:rPr>
                <w:lang w:val="sv-FI"/>
              </w:rPr>
            </w:pPr>
            <w:r>
              <w:rPr>
                <w:lang w:val="sv-FI"/>
              </w:rPr>
              <w:t>GSM + UTRA + E-UTRA,</w:t>
            </w:r>
            <w:r>
              <w:rPr>
                <w:lang w:val="sv-FI"/>
              </w:rPr>
              <w:br/>
              <w:t>(CS 6)</w:t>
            </w:r>
          </w:p>
        </w:tc>
        <w:tc>
          <w:tcPr>
            <w:tcW w:w="928" w:type="pct"/>
          </w:tcPr>
          <w:p w14:paraId="509C5D28" w14:textId="77777777" w:rsidR="00591DD3" w:rsidRDefault="00591DD3" w:rsidP="003705D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sv-FI" w:eastAsia="ja-JP"/>
              </w:rPr>
            </w:pPr>
            <w:r>
              <w:rPr>
                <w:rFonts w:ascii="Arial" w:hAnsi="Arial"/>
                <w:b/>
                <w:sz w:val="18"/>
                <w:lang w:val="sv-FI" w:eastAsia="en-GB"/>
              </w:rPr>
              <w:t xml:space="preserve">GSM+UTRA/ </w:t>
            </w:r>
            <w:r>
              <w:rPr>
                <w:rFonts w:ascii="Arial" w:hAnsi="Arial"/>
                <w:b/>
                <w:sz w:val="18"/>
                <w:lang w:val="sv-FI" w:eastAsia="en-GB"/>
              </w:rPr>
              <w:br/>
              <w:t>E-UTRA, UTRA+</w:t>
            </w:r>
            <w:r>
              <w:rPr>
                <w:rFonts w:ascii="Arial" w:hAnsi="Arial"/>
                <w:b/>
                <w:sz w:val="18"/>
                <w:lang w:val="sv-FI" w:eastAsia="en-GB"/>
              </w:rPr>
              <w:br/>
              <w:t>E-UTRA,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sv-FI" w:eastAsia="ja-JP"/>
              </w:rPr>
              <w:t xml:space="preserve"> </w:t>
            </w:r>
          </w:p>
          <w:p w14:paraId="19AEA51F" w14:textId="77777777" w:rsidR="00591DD3" w:rsidRDefault="00591DD3" w:rsidP="003705D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 xml:space="preserve">NB-IoT in-band, </w:t>
            </w:r>
          </w:p>
          <w:p w14:paraId="5C0144B7" w14:textId="77777777" w:rsidR="00591DD3" w:rsidRDefault="00591DD3" w:rsidP="003705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NB-IoT guard band</w:t>
            </w:r>
          </w:p>
          <w:p w14:paraId="37B611FF" w14:textId="77777777" w:rsidR="00591DD3" w:rsidRDefault="00591DD3" w:rsidP="003705D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en-US" w:eastAsia="zh-CN"/>
              </w:rPr>
            </w:pPr>
            <w:r>
              <w:rPr>
                <w:rFonts w:ascii="Arial" w:hAnsi="Arial" w:cs="Arial" w:hint="eastAsia"/>
                <w:b/>
                <w:sz w:val="18"/>
                <w:lang w:val="en-US" w:eastAsia="zh-CN"/>
              </w:rPr>
              <w:t>(Note 2,</w:t>
            </w:r>
          </w:p>
          <w:p w14:paraId="5EDD4498" w14:textId="77777777" w:rsidR="00591DD3" w:rsidRDefault="00591DD3" w:rsidP="003705D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en-US" w:eastAsia="zh-CN"/>
              </w:rPr>
            </w:pPr>
            <w:r>
              <w:rPr>
                <w:rFonts w:ascii="Arial" w:hAnsi="Arial" w:cs="Arial" w:hint="eastAsia"/>
                <w:b/>
                <w:sz w:val="18"/>
                <w:lang w:val="en-US" w:eastAsia="zh-CN"/>
              </w:rPr>
              <w:t>Note 3)</w:t>
            </w:r>
          </w:p>
          <w:p w14:paraId="699D56B4" w14:textId="77777777" w:rsidR="00591DD3" w:rsidRDefault="00591DD3" w:rsidP="003705D7">
            <w:pPr>
              <w:pStyle w:val="TAH"/>
            </w:pPr>
            <w:r>
              <w:rPr>
                <w:rFonts w:cs="Arial"/>
                <w:lang w:eastAsia="en-GB"/>
              </w:rPr>
              <w:t>(CS7)</w:t>
            </w:r>
          </w:p>
        </w:tc>
      </w:tr>
      <w:tr w:rsidR="00591DD3" w14:paraId="1E3CF0FF" w14:textId="77777777" w:rsidTr="003705D7">
        <w:trPr>
          <w:tblHeader/>
          <w:jc w:val="center"/>
        </w:trPr>
        <w:tc>
          <w:tcPr>
            <w:tcW w:w="545" w:type="pct"/>
          </w:tcPr>
          <w:p w14:paraId="2566823F" w14:textId="77777777" w:rsidR="00591DD3" w:rsidRDefault="00591DD3" w:rsidP="003705D7">
            <w:pPr>
              <w:pStyle w:val="TAH"/>
              <w:rPr>
                <w:i/>
                <w:lang w:eastAsia="ja-JP"/>
              </w:rPr>
            </w:pPr>
            <w:r>
              <w:t>BS test case</w:t>
            </w:r>
          </w:p>
        </w:tc>
        <w:tc>
          <w:tcPr>
            <w:tcW w:w="585" w:type="pct"/>
          </w:tcPr>
          <w:p w14:paraId="689F815A" w14:textId="77777777" w:rsidR="00591DD3" w:rsidRDefault="00591DD3" w:rsidP="003705D7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BC1</w:t>
            </w:r>
          </w:p>
        </w:tc>
        <w:tc>
          <w:tcPr>
            <w:tcW w:w="592" w:type="pct"/>
          </w:tcPr>
          <w:p w14:paraId="4A324B10" w14:textId="77777777" w:rsidR="00591DD3" w:rsidRDefault="00591DD3" w:rsidP="003705D7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BC2</w:t>
            </w:r>
          </w:p>
        </w:tc>
        <w:tc>
          <w:tcPr>
            <w:tcW w:w="556" w:type="pct"/>
          </w:tcPr>
          <w:p w14:paraId="067677D6" w14:textId="77777777" w:rsidR="00591DD3" w:rsidRDefault="00591DD3" w:rsidP="003705D7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BC3</w:t>
            </w:r>
          </w:p>
        </w:tc>
        <w:tc>
          <w:tcPr>
            <w:tcW w:w="621" w:type="pct"/>
          </w:tcPr>
          <w:p w14:paraId="09E00A1D" w14:textId="77777777" w:rsidR="00591DD3" w:rsidRDefault="00591DD3" w:rsidP="003705D7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BC2</w:t>
            </w:r>
          </w:p>
        </w:tc>
        <w:tc>
          <w:tcPr>
            <w:tcW w:w="555" w:type="pct"/>
          </w:tcPr>
          <w:p w14:paraId="72F0A4F1" w14:textId="77777777" w:rsidR="00591DD3" w:rsidRDefault="00591DD3" w:rsidP="003705D7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BC2</w:t>
            </w:r>
          </w:p>
        </w:tc>
        <w:tc>
          <w:tcPr>
            <w:tcW w:w="612" w:type="pct"/>
          </w:tcPr>
          <w:p w14:paraId="14F4AA6A" w14:textId="77777777" w:rsidR="00591DD3" w:rsidRDefault="00591DD3" w:rsidP="003705D7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BC2</w:t>
            </w:r>
          </w:p>
        </w:tc>
        <w:tc>
          <w:tcPr>
            <w:tcW w:w="928" w:type="pct"/>
          </w:tcPr>
          <w:p w14:paraId="093A578A" w14:textId="77777777" w:rsidR="00591DD3" w:rsidRDefault="00591DD3" w:rsidP="003705D7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BC2</w:t>
            </w:r>
          </w:p>
        </w:tc>
      </w:tr>
      <w:tr w:rsidR="00591DD3" w14:paraId="4460F218" w14:textId="77777777" w:rsidTr="003705D7">
        <w:trPr>
          <w:jc w:val="center"/>
        </w:trPr>
        <w:tc>
          <w:tcPr>
            <w:tcW w:w="545" w:type="pct"/>
          </w:tcPr>
          <w:p w14:paraId="22F63264" w14:textId="77777777" w:rsidR="00591DD3" w:rsidRDefault="00591DD3" w:rsidP="003705D7">
            <w:pPr>
              <w:pStyle w:val="TAL"/>
            </w:pPr>
            <w:r>
              <w:t>Emission tests</w:t>
            </w:r>
          </w:p>
        </w:tc>
        <w:tc>
          <w:tcPr>
            <w:tcW w:w="585" w:type="pct"/>
          </w:tcPr>
          <w:p w14:paraId="59F7F24E" w14:textId="77777777" w:rsidR="00591DD3" w:rsidRDefault="00591DD3" w:rsidP="003705D7">
            <w:pPr>
              <w:pStyle w:val="TAL"/>
            </w:pPr>
            <w:r>
              <w:t>C: TC3a</w:t>
            </w:r>
          </w:p>
          <w:p w14:paraId="18177B39" w14:textId="77777777" w:rsidR="00591DD3" w:rsidRDefault="00591DD3" w:rsidP="003705D7">
            <w:pPr>
              <w:pStyle w:val="TAL"/>
              <w:rPr>
                <w:lang w:eastAsia="ja-JP"/>
              </w:rPr>
            </w:pPr>
            <w:r>
              <w:t xml:space="preserve">CNC: </w:t>
            </w:r>
            <w:r>
              <w:rPr>
                <w:rFonts w:hint="eastAsia"/>
                <w:lang w:val="en-US" w:eastAsia="zh-CN"/>
              </w:rPr>
              <w:t>NTC3</w:t>
            </w:r>
            <w:r>
              <w:br/>
            </w:r>
            <w:r>
              <w:rPr>
                <w:lang w:eastAsia="ja-JP"/>
              </w:rPr>
              <w:t>C/</w:t>
            </w:r>
            <w:r>
              <w:t xml:space="preserve">NC: TC3a and </w:t>
            </w:r>
            <w:r>
              <w:rPr>
                <w:rFonts w:hint="eastAsia"/>
                <w:lang w:val="en-US" w:eastAsia="zh-CN"/>
              </w:rPr>
              <w:t>NTC3</w:t>
            </w:r>
          </w:p>
          <w:p w14:paraId="57DEE7DD" w14:textId="77777777" w:rsidR="00591DD3" w:rsidRDefault="00591DD3" w:rsidP="003705D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NI: TC16</w:t>
            </w:r>
          </w:p>
          <w:p w14:paraId="1D71DEEE" w14:textId="77777777" w:rsidR="00591DD3" w:rsidRDefault="00591DD3" w:rsidP="003705D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NG: TC19</w:t>
            </w:r>
          </w:p>
        </w:tc>
        <w:tc>
          <w:tcPr>
            <w:tcW w:w="592" w:type="pct"/>
          </w:tcPr>
          <w:p w14:paraId="34821B8A" w14:textId="77777777" w:rsidR="00591DD3" w:rsidRDefault="00591DD3" w:rsidP="003705D7">
            <w:pPr>
              <w:pStyle w:val="TAL"/>
            </w:pPr>
            <w:r>
              <w:t>C: TC3a</w:t>
            </w:r>
          </w:p>
          <w:p w14:paraId="7E67571E" w14:textId="77777777" w:rsidR="00591DD3" w:rsidRDefault="00591DD3" w:rsidP="003705D7">
            <w:pPr>
              <w:pStyle w:val="TAL"/>
              <w:rPr>
                <w:lang w:eastAsia="ja-JP"/>
              </w:rPr>
            </w:pPr>
            <w:r>
              <w:t xml:space="preserve">CNC: </w:t>
            </w:r>
            <w:r>
              <w:rPr>
                <w:rFonts w:hint="eastAsia"/>
                <w:lang w:val="en-US" w:eastAsia="zh-CN"/>
              </w:rPr>
              <w:t>NTC3</w:t>
            </w:r>
            <w:r>
              <w:br/>
            </w:r>
            <w:r>
              <w:rPr>
                <w:lang w:eastAsia="ja-JP"/>
              </w:rPr>
              <w:t>C/</w:t>
            </w:r>
            <w:r>
              <w:t xml:space="preserve">NC: TC3a and </w:t>
            </w:r>
            <w:r>
              <w:rPr>
                <w:rFonts w:hint="eastAsia"/>
                <w:lang w:val="en-US" w:eastAsia="zh-CN"/>
              </w:rPr>
              <w:t>NTC3</w:t>
            </w:r>
            <w:r>
              <w:rPr>
                <w:lang w:eastAsia="ja-JP"/>
              </w:rPr>
              <w:t xml:space="preserve"> </w:t>
            </w:r>
          </w:p>
          <w:p w14:paraId="5D861FDE" w14:textId="77777777" w:rsidR="00591DD3" w:rsidRDefault="00591DD3" w:rsidP="003705D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NI: TC16</w:t>
            </w:r>
          </w:p>
          <w:p w14:paraId="7D817F28" w14:textId="77777777" w:rsidR="00591DD3" w:rsidRDefault="00591DD3" w:rsidP="003705D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NG: TC19</w:t>
            </w:r>
          </w:p>
        </w:tc>
        <w:tc>
          <w:tcPr>
            <w:tcW w:w="556" w:type="pct"/>
          </w:tcPr>
          <w:p w14:paraId="6BF816DE" w14:textId="77777777" w:rsidR="00591DD3" w:rsidRPr="004C022D" w:rsidRDefault="00591DD3" w:rsidP="003705D7">
            <w:pPr>
              <w:pStyle w:val="TAL"/>
              <w:rPr>
                <w:lang w:val="sv-SE" w:eastAsia="ja-JP"/>
              </w:rPr>
            </w:pPr>
            <w:r w:rsidRPr="004C022D">
              <w:rPr>
                <w:lang w:val="sv-SE" w:eastAsia="ja-JP"/>
              </w:rPr>
              <w:t>C: TC3b</w:t>
            </w:r>
          </w:p>
          <w:p w14:paraId="27922DDF" w14:textId="77777777" w:rsidR="00591DD3" w:rsidRPr="004C022D" w:rsidRDefault="00591DD3" w:rsidP="003705D7">
            <w:pPr>
              <w:pStyle w:val="TAL"/>
              <w:rPr>
                <w:lang w:val="sv-SE" w:eastAsia="zh-CN"/>
              </w:rPr>
            </w:pPr>
            <w:r w:rsidRPr="004C022D">
              <w:rPr>
                <w:rFonts w:hint="eastAsia"/>
                <w:lang w:val="sv-SE" w:eastAsia="zh-CN"/>
              </w:rPr>
              <w:t>NI: TC16</w:t>
            </w:r>
          </w:p>
          <w:p w14:paraId="2DF69B28" w14:textId="77777777" w:rsidR="00591DD3" w:rsidRPr="004C022D" w:rsidRDefault="00591DD3" w:rsidP="003705D7">
            <w:pPr>
              <w:pStyle w:val="TAL"/>
              <w:rPr>
                <w:lang w:val="sv-SE" w:eastAsia="zh-CN"/>
              </w:rPr>
            </w:pPr>
            <w:r w:rsidRPr="004C022D">
              <w:rPr>
                <w:rFonts w:hint="eastAsia"/>
                <w:lang w:val="sv-SE" w:eastAsia="zh-CN"/>
              </w:rPr>
              <w:t>NG: TC19</w:t>
            </w:r>
          </w:p>
        </w:tc>
        <w:tc>
          <w:tcPr>
            <w:tcW w:w="621" w:type="pct"/>
          </w:tcPr>
          <w:p w14:paraId="68AB0A85" w14:textId="77777777" w:rsidR="00591DD3" w:rsidRDefault="00591DD3" w:rsidP="003705D7">
            <w:pPr>
              <w:pStyle w:val="TAL"/>
            </w:pPr>
            <w:r>
              <w:t>C: TC4a</w:t>
            </w:r>
          </w:p>
          <w:p w14:paraId="04BF8AFA" w14:textId="77777777" w:rsidR="00591DD3" w:rsidRDefault="00591DD3" w:rsidP="003705D7">
            <w:pPr>
              <w:pStyle w:val="TAL"/>
              <w:rPr>
                <w:lang w:eastAsia="ja-JP"/>
              </w:rPr>
            </w:pPr>
            <w:r>
              <w:t>CNC: NTC4a</w:t>
            </w:r>
            <w:r>
              <w:br/>
            </w:r>
            <w:r>
              <w:rPr>
                <w:lang w:eastAsia="ja-JP"/>
              </w:rPr>
              <w:t>C/</w:t>
            </w:r>
            <w:r>
              <w:t>NC: TC4a and N</w:t>
            </w:r>
            <w:r>
              <w:rPr>
                <w:lang w:eastAsia="ja-JP"/>
              </w:rPr>
              <w:t>TC4a</w:t>
            </w:r>
          </w:p>
        </w:tc>
        <w:tc>
          <w:tcPr>
            <w:tcW w:w="555" w:type="pct"/>
          </w:tcPr>
          <w:p w14:paraId="4343598F" w14:textId="77777777" w:rsidR="00591DD3" w:rsidRDefault="00591DD3" w:rsidP="003705D7">
            <w:pPr>
              <w:pStyle w:val="TAL"/>
            </w:pPr>
            <w:r>
              <w:t>C: TC4b</w:t>
            </w:r>
          </w:p>
          <w:p w14:paraId="09CF9A65" w14:textId="77777777" w:rsidR="00591DD3" w:rsidRDefault="00591DD3" w:rsidP="003705D7">
            <w:pPr>
              <w:pStyle w:val="TAL"/>
              <w:rPr>
                <w:lang w:eastAsia="ja-JP"/>
              </w:rPr>
            </w:pPr>
            <w:r>
              <w:t>CNC: NTC4b</w:t>
            </w:r>
            <w:r>
              <w:br/>
            </w:r>
            <w:r>
              <w:rPr>
                <w:lang w:eastAsia="ja-JP"/>
              </w:rPr>
              <w:t>C/</w:t>
            </w:r>
            <w:r>
              <w:t>NC: TC4b and N</w:t>
            </w:r>
            <w:r>
              <w:rPr>
                <w:lang w:eastAsia="ja-JP"/>
              </w:rPr>
              <w:t>TC4b</w:t>
            </w:r>
          </w:p>
          <w:p w14:paraId="7C62C731" w14:textId="77777777" w:rsidR="00591DD3" w:rsidRDefault="00591DD3" w:rsidP="003705D7">
            <w:pPr>
              <w:pStyle w:val="TAL"/>
              <w:rPr>
                <w:lang w:val="en-US" w:eastAsia="zh-CN"/>
              </w:rPr>
            </w:pPr>
            <w:r>
              <w:rPr>
                <w:lang w:eastAsia="ja-JP"/>
              </w:rPr>
              <w:t xml:space="preserve">NI: </w:t>
            </w:r>
            <w:r>
              <w:rPr>
                <w:rFonts w:hint="eastAsia"/>
                <w:lang w:val="en-US" w:eastAsia="zh-CN"/>
              </w:rPr>
              <w:t>TC15</w:t>
            </w:r>
          </w:p>
          <w:p w14:paraId="74808CF9" w14:textId="77777777" w:rsidR="00591DD3" w:rsidRDefault="00591DD3" w:rsidP="003705D7">
            <w:pPr>
              <w:pStyle w:val="TAL"/>
              <w:rPr>
                <w:lang w:val="en-US" w:eastAsia="zh-CN"/>
              </w:rPr>
            </w:pPr>
            <w:r>
              <w:rPr>
                <w:lang w:eastAsia="ja-JP"/>
              </w:rPr>
              <w:t xml:space="preserve">NG: </w:t>
            </w:r>
            <w:r>
              <w:rPr>
                <w:rFonts w:hint="eastAsia"/>
                <w:lang w:val="en-US" w:eastAsia="zh-CN"/>
              </w:rPr>
              <w:t>TC18</w:t>
            </w:r>
          </w:p>
        </w:tc>
        <w:tc>
          <w:tcPr>
            <w:tcW w:w="612" w:type="pct"/>
          </w:tcPr>
          <w:p w14:paraId="02AD1523" w14:textId="77777777" w:rsidR="00591DD3" w:rsidRDefault="00591DD3" w:rsidP="003705D7">
            <w:pPr>
              <w:pStyle w:val="TAL"/>
            </w:pPr>
            <w:r>
              <w:t>C: TC4c</w:t>
            </w:r>
          </w:p>
          <w:p w14:paraId="451089C0" w14:textId="77777777" w:rsidR="00591DD3" w:rsidRDefault="00591DD3" w:rsidP="003705D7">
            <w:pPr>
              <w:pStyle w:val="TAL"/>
              <w:rPr>
                <w:lang w:eastAsia="ja-JP"/>
              </w:rPr>
            </w:pPr>
            <w:r>
              <w:t>CNC: NTC4c</w:t>
            </w:r>
            <w:r>
              <w:br/>
            </w:r>
            <w:r>
              <w:rPr>
                <w:lang w:eastAsia="ja-JP"/>
              </w:rPr>
              <w:t>C/</w:t>
            </w:r>
            <w:r>
              <w:t>NC: TC4c and N</w:t>
            </w:r>
            <w:r>
              <w:rPr>
                <w:lang w:eastAsia="ja-JP"/>
              </w:rPr>
              <w:t>TC4c</w:t>
            </w:r>
          </w:p>
          <w:p w14:paraId="268160C6" w14:textId="77777777" w:rsidR="00591DD3" w:rsidRDefault="00591DD3" w:rsidP="003705D7">
            <w:pPr>
              <w:pStyle w:val="TAL"/>
              <w:rPr>
                <w:lang w:eastAsia="ja-JP"/>
              </w:rPr>
            </w:pPr>
          </w:p>
        </w:tc>
        <w:tc>
          <w:tcPr>
            <w:tcW w:w="928" w:type="pct"/>
          </w:tcPr>
          <w:p w14:paraId="4C6A4420" w14:textId="77777777" w:rsidR="00591DD3" w:rsidRDefault="00591DD3" w:rsidP="003705D7">
            <w:pPr>
              <w:pStyle w:val="TAL"/>
              <w:rPr>
                <w:vertAlign w:val="superscript"/>
                <w:lang w:eastAsia="en-GB"/>
              </w:rPr>
            </w:pPr>
            <w:r>
              <w:rPr>
                <w:lang w:eastAsia="en-GB"/>
              </w:rPr>
              <w:t xml:space="preserve">C: (TC4a, TC3a) </w:t>
            </w:r>
            <w:r>
              <w:rPr>
                <w:lang w:val="en-US" w:eastAsia="zh-CN"/>
              </w:rPr>
              <w:t>(Note 4)</w:t>
            </w:r>
            <w:r>
              <w:rPr>
                <w:lang w:eastAsia="en-GB"/>
              </w:rPr>
              <w:t>, TC4b</w:t>
            </w:r>
          </w:p>
          <w:p w14:paraId="23C4624F" w14:textId="77777777" w:rsidR="00591DD3" w:rsidRDefault="00591DD3" w:rsidP="003705D7">
            <w:pPr>
              <w:pStyle w:val="TAL"/>
              <w:rPr>
                <w:lang w:eastAsia="en-GB"/>
              </w:rPr>
            </w:pPr>
          </w:p>
          <w:p w14:paraId="3FFC2CA4" w14:textId="77777777" w:rsidR="00591DD3" w:rsidRDefault="00591DD3" w:rsidP="003705D7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CNC: (NTC4a, </w:t>
            </w:r>
            <w:r>
              <w:rPr>
                <w:rFonts w:cs="Arial" w:hint="eastAsia"/>
                <w:lang w:val="en-US" w:eastAsia="zh-CN"/>
              </w:rPr>
              <w:t>NTC3</w:t>
            </w:r>
            <w:r>
              <w:rPr>
                <w:rFonts w:cs="Arial"/>
                <w:lang w:eastAsia="en-GB"/>
              </w:rPr>
              <w:t xml:space="preserve">) </w:t>
            </w:r>
            <w:r>
              <w:rPr>
                <w:lang w:val="en-US" w:eastAsia="zh-CN"/>
              </w:rPr>
              <w:t>(Note 4</w:t>
            </w:r>
            <w:r>
              <w:rPr>
                <w:rFonts w:hint="eastAsia"/>
                <w:lang w:val="en-US" w:eastAsia="zh-CN"/>
              </w:rPr>
              <w:t>)</w:t>
            </w:r>
            <w:r>
              <w:rPr>
                <w:rFonts w:cs="Arial"/>
                <w:lang w:eastAsia="en-GB"/>
              </w:rPr>
              <w:t xml:space="preserve">, NTC4b </w:t>
            </w:r>
            <w:r>
              <w:rPr>
                <w:rFonts w:cs="Arial"/>
                <w:lang w:eastAsia="en-GB"/>
              </w:rPr>
              <w:br/>
            </w:r>
            <w:r>
              <w:rPr>
                <w:rFonts w:cs="Arial"/>
                <w:lang w:eastAsia="en-GB"/>
              </w:rPr>
              <w:br/>
              <w:t xml:space="preserve">C/NC: (TC4a, NTC4a,TC3a, </w:t>
            </w:r>
            <w:r>
              <w:rPr>
                <w:rFonts w:cs="Arial" w:hint="eastAsia"/>
                <w:lang w:val="en-US" w:eastAsia="zh-CN"/>
              </w:rPr>
              <w:t>NTC3</w:t>
            </w:r>
            <w:r>
              <w:rPr>
                <w:rFonts w:cs="Arial"/>
                <w:lang w:eastAsia="en-GB"/>
              </w:rPr>
              <w:t xml:space="preserve">) </w:t>
            </w:r>
            <w:r>
              <w:rPr>
                <w:lang w:val="en-US" w:eastAsia="zh-CN"/>
              </w:rPr>
              <w:t>(Note 4)</w:t>
            </w:r>
            <w:r>
              <w:rPr>
                <w:rFonts w:cs="Arial"/>
                <w:lang w:eastAsia="en-GB"/>
              </w:rPr>
              <w:t>,</w:t>
            </w:r>
          </w:p>
          <w:p w14:paraId="48497568" w14:textId="77777777" w:rsidR="00591DD3" w:rsidRDefault="00591DD3" w:rsidP="003705D7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TC4b,NTC4b</w:t>
            </w:r>
          </w:p>
          <w:p w14:paraId="4529EADA" w14:textId="77777777" w:rsidR="00591DD3" w:rsidRDefault="00591DD3" w:rsidP="003705D7">
            <w:pPr>
              <w:pStyle w:val="TAL"/>
              <w:rPr>
                <w:rFonts w:cs="Arial"/>
                <w:lang w:eastAsia="en-GB"/>
              </w:rPr>
            </w:pPr>
          </w:p>
          <w:p w14:paraId="74237F64" w14:textId="77777777" w:rsidR="00591DD3" w:rsidRDefault="00591DD3" w:rsidP="003705D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NI: TC15,(TC16) </w:t>
            </w:r>
            <w:r>
              <w:rPr>
                <w:lang w:val="en-US" w:eastAsia="zh-CN"/>
              </w:rPr>
              <w:t>(Note 4)</w:t>
            </w:r>
          </w:p>
          <w:p w14:paraId="10DB0323" w14:textId="77777777" w:rsidR="00591DD3" w:rsidRDefault="00591DD3" w:rsidP="003705D7">
            <w:pPr>
              <w:pStyle w:val="TAL"/>
              <w:rPr>
                <w:rFonts w:cs="Arial"/>
              </w:rPr>
            </w:pPr>
          </w:p>
          <w:p w14:paraId="3D140718" w14:textId="77777777" w:rsidR="00591DD3" w:rsidRDefault="00591DD3" w:rsidP="003705D7">
            <w:pPr>
              <w:pStyle w:val="TAL"/>
            </w:pPr>
            <w:r>
              <w:rPr>
                <w:rFonts w:cs="Arial"/>
                <w:lang w:eastAsia="ja-JP"/>
              </w:rPr>
              <w:t xml:space="preserve">NG: TC18, (TC19) </w:t>
            </w:r>
            <w:r>
              <w:rPr>
                <w:lang w:val="en-US" w:eastAsia="zh-CN"/>
              </w:rPr>
              <w:t>(Note 4)</w:t>
            </w:r>
          </w:p>
        </w:tc>
      </w:tr>
      <w:tr w:rsidR="00591DD3" w14:paraId="210519BE" w14:textId="77777777" w:rsidTr="003705D7">
        <w:trPr>
          <w:jc w:val="center"/>
        </w:trPr>
        <w:tc>
          <w:tcPr>
            <w:tcW w:w="545" w:type="pct"/>
          </w:tcPr>
          <w:p w14:paraId="56345C68" w14:textId="77777777" w:rsidR="00591DD3" w:rsidRDefault="00591DD3" w:rsidP="003705D7">
            <w:pPr>
              <w:pStyle w:val="TAL"/>
            </w:pPr>
            <w:r>
              <w:t>Immunity tests</w:t>
            </w:r>
          </w:p>
        </w:tc>
        <w:tc>
          <w:tcPr>
            <w:tcW w:w="585" w:type="pct"/>
          </w:tcPr>
          <w:p w14:paraId="31C9EBE2" w14:textId="77777777" w:rsidR="00591DD3" w:rsidRDefault="00591DD3" w:rsidP="003705D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C: TC3a</w:t>
            </w:r>
          </w:p>
          <w:p w14:paraId="2A6AF85F" w14:textId="77777777" w:rsidR="00591DD3" w:rsidRDefault="00591DD3" w:rsidP="003705D7">
            <w:pPr>
              <w:pStyle w:val="TAL"/>
              <w:rPr>
                <w:rFonts w:cs="Arial"/>
                <w:lang w:val="en-US" w:eastAsia="zh-CN"/>
              </w:rPr>
            </w:pPr>
            <w:r>
              <w:rPr>
                <w:rFonts w:cs="Arial"/>
              </w:rPr>
              <w:t xml:space="preserve">CNC: </w:t>
            </w:r>
            <w:r>
              <w:rPr>
                <w:rFonts w:cs="Arial" w:hint="eastAsia"/>
                <w:lang w:val="en-US" w:eastAsia="zh-CN"/>
              </w:rPr>
              <w:t>NTC3</w:t>
            </w:r>
          </w:p>
          <w:p w14:paraId="64C721FC" w14:textId="77777777" w:rsidR="00591DD3" w:rsidRDefault="00591DD3" w:rsidP="003705D7">
            <w:pPr>
              <w:pStyle w:val="TAL"/>
              <w:rPr>
                <w:rFonts w:cs="Arial"/>
                <w:lang w:val="en-US" w:eastAsia="zh-CN"/>
              </w:rPr>
            </w:pPr>
            <w:r>
              <w:rPr>
                <w:rFonts w:cs="Arial"/>
              </w:rPr>
              <w:t xml:space="preserve">C/NC: TC3a, </w:t>
            </w:r>
            <w:r>
              <w:rPr>
                <w:rFonts w:cs="Arial" w:hint="eastAsia"/>
                <w:lang w:val="en-US" w:eastAsia="zh-CN"/>
              </w:rPr>
              <w:t>NTC3</w:t>
            </w:r>
          </w:p>
          <w:p w14:paraId="466FB9B5" w14:textId="77777777" w:rsidR="00591DD3" w:rsidRDefault="00591DD3" w:rsidP="003705D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NI: TC16</w:t>
            </w:r>
          </w:p>
          <w:p w14:paraId="47342394" w14:textId="77777777" w:rsidR="00591DD3" w:rsidRDefault="00591DD3" w:rsidP="003705D7">
            <w:pPr>
              <w:pStyle w:val="TAL"/>
            </w:pPr>
            <w:r>
              <w:rPr>
                <w:rFonts w:cs="Arial"/>
              </w:rPr>
              <w:t>NG: TC19</w:t>
            </w:r>
          </w:p>
        </w:tc>
        <w:tc>
          <w:tcPr>
            <w:tcW w:w="592" w:type="pct"/>
          </w:tcPr>
          <w:p w14:paraId="3645C1E7" w14:textId="77777777" w:rsidR="00591DD3" w:rsidRDefault="00591DD3" w:rsidP="003705D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C: TC3a</w:t>
            </w:r>
          </w:p>
          <w:p w14:paraId="2D2C8C4B" w14:textId="77777777" w:rsidR="00591DD3" w:rsidRDefault="00591DD3" w:rsidP="003705D7">
            <w:pPr>
              <w:pStyle w:val="TAL"/>
              <w:rPr>
                <w:rFonts w:cs="Arial"/>
                <w:lang w:val="en-US" w:eastAsia="zh-CN"/>
              </w:rPr>
            </w:pPr>
            <w:r>
              <w:rPr>
                <w:rFonts w:cs="Arial"/>
              </w:rPr>
              <w:t xml:space="preserve">CNC: </w:t>
            </w:r>
            <w:r>
              <w:rPr>
                <w:rFonts w:cs="Arial" w:hint="eastAsia"/>
                <w:lang w:val="en-US" w:eastAsia="zh-CN"/>
              </w:rPr>
              <w:t>NTC3</w:t>
            </w:r>
          </w:p>
          <w:p w14:paraId="210ED6C4" w14:textId="77777777" w:rsidR="00591DD3" w:rsidRDefault="00591DD3" w:rsidP="003705D7">
            <w:pPr>
              <w:pStyle w:val="TAL"/>
              <w:rPr>
                <w:rFonts w:cs="Arial"/>
                <w:lang w:val="en-US" w:eastAsia="zh-CN"/>
              </w:rPr>
            </w:pPr>
            <w:r>
              <w:rPr>
                <w:rFonts w:cs="Arial"/>
              </w:rPr>
              <w:t xml:space="preserve">C/NC: TC3a, </w:t>
            </w:r>
            <w:r>
              <w:rPr>
                <w:rFonts w:cs="Arial" w:hint="eastAsia"/>
                <w:lang w:val="en-US" w:eastAsia="zh-CN"/>
              </w:rPr>
              <w:t>NTC3</w:t>
            </w:r>
          </w:p>
          <w:p w14:paraId="5151D58C" w14:textId="77777777" w:rsidR="00591DD3" w:rsidRDefault="00591DD3" w:rsidP="003705D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NI: TC16</w:t>
            </w:r>
          </w:p>
          <w:p w14:paraId="4B7A4C7A" w14:textId="77777777" w:rsidR="00591DD3" w:rsidRDefault="00591DD3" w:rsidP="003705D7">
            <w:pPr>
              <w:pStyle w:val="TAL"/>
            </w:pPr>
            <w:r>
              <w:rPr>
                <w:rFonts w:cs="Arial"/>
              </w:rPr>
              <w:t>NG: TC19</w:t>
            </w:r>
          </w:p>
        </w:tc>
        <w:tc>
          <w:tcPr>
            <w:tcW w:w="556" w:type="pct"/>
          </w:tcPr>
          <w:p w14:paraId="2DD4BE63" w14:textId="77777777" w:rsidR="00591DD3" w:rsidRDefault="00591DD3" w:rsidP="003705D7">
            <w:pPr>
              <w:pStyle w:val="TAL"/>
              <w:rPr>
                <w:rFonts w:cs="Arial"/>
                <w:lang w:val="sv-FI"/>
              </w:rPr>
            </w:pPr>
            <w:r>
              <w:rPr>
                <w:rFonts w:cs="Arial"/>
                <w:lang w:val="sv-FI"/>
              </w:rPr>
              <w:t>C: TC3b</w:t>
            </w:r>
          </w:p>
          <w:p w14:paraId="55989C2D" w14:textId="77777777" w:rsidR="00591DD3" w:rsidRDefault="00591DD3" w:rsidP="003705D7">
            <w:pPr>
              <w:pStyle w:val="TAL"/>
              <w:rPr>
                <w:rFonts w:cs="Arial"/>
                <w:lang w:val="sv-FI"/>
              </w:rPr>
            </w:pPr>
            <w:r>
              <w:rPr>
                <w:rFonts w:cs="Arial"/>
                <w:lang w:val="sv-FI"/>
              </w:rPr>
              <w:t>NI: TC16</w:t>
            </w:r>
          </w:p>
          <w:p w14:paraId="5AAC5DBC" w14:textId="77777777" w:rsidR="00591DD3" w:rsidRDefault="00591DD3" w:rsidP="003705D7">
            <w:pPr>
              <w:pStyle w:val="TAL"/>
              <w:rPr>
                <w:lang w:val="sv-FI"/>
              </w:rPr>
            </w:pPr>
            <w:r>
              <w:rPr>
                <w:rFonts w:cs="Arial"/>
                <w:lang w:val="sv-FI"/>
              </w:rPr>
              <w:t>NG: TC19</w:t>
            </w:r>
          </w:p>
        </w:tc>
        <w:tc>
          <w:tcPr>
            <w:tcW w:w="621" w:type="pct"/>
          </w:tcPr>
          <w:p w14:paraId="2194EB03" w14:textId="77777777" w:rsidR="00591DD3" w:rsidRDefault="00591DD3" w:rsidP="003705D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C: TC5a</w:t>
            </w:r>
          </w:p>
          <w:p w14:paraId="69089346" w14:textId="77777777" w:rsidR="00591DD3" w:rsidRDefault="00591DD3" w:rsidP="003705D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NTC5a</w:t>
            </w:r>
          </w:p>
          <w:p w14:paraId="0906E5AF" w14:textId="77777777" w:rsidR="00591DD3" w:rsidRDefault="00591DD3" w:rsidP="003705D7">
            <w:pPr>
              <w:pStyle w:val="TAL"/>
            </w:pPr>
            <w:r>
              <w:rPr>
                <w:rFonts w:cs="Arial"/>
              </w:rPr>
              <w:t>C/NC: TC5a, NTC5a</w:t>
            </w:r>
          </w:p>
        </w:tc>
        <w:tc>
          <w:tcPr>
            <w:tcW w:w="555" w:type="pct"/>
          </w:tcPr>
          <w:p w14:paraId="68A62AB6" w14:textId="77777777" w:rsidR="00591DD3" w:rsidRDefault="00591DD3" w:rsidP="003705D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C: TC5b</w:t>
            </w:r>
          </w:p>
          <w:p w14:paraId="49C1748A" w14:textId="77777777" w:rsidR="00591DD3" w:rsidRDefault="00591DD3" w:rsidP="003705D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NTC5b</w:t>
            </w:r>
          </w:p>
          <w:p w14:paraId="1DA0A59B" w14:textId="77777777" w:rsidR="00591DD3" w:rsidRDefault="00591DD3" w:rsidP="003705D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C/NC: TC5b, NTC5b</w:t>
            </w:r>
          </w:p>
          <w:p w14:paraId="36FDEC1F" w14:textId="77777777" w:rsidR="00591DD3" w:rsidRDefault="00591DD3" w:rsidP="003705D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NI: TC15</w:t>
            </w:r>
          </w:p>
          <w:p w14:paraId="46583FAC" w14:textId="77777777" w:rsidR="00591DD3" w:rsidRDefault="00591DD3" w:rsidP="003705D7">
            <w:pPr>
              <w:pStyle w:val="TAL"/>
            </w:pPr>
            <w:r>
              <w:rPr>
                <w:rFonts w:cs="Arial"/>
              </w:rPr>
              <w:t>NG: TC18</w:t>
            </w:r>
          </w:p>
        </w:tc>
        <w:tc>
          <w:tcPr>
            <w:tcW w:w="612" w:type="pct"/>
          </w:tcPr>
          <w:p w14:paraId="428F7E3A" w14:textId="77777777" w:rsidR="00591DD3" w:rsidRDefault="00591DD3" w:rsidP="003705D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C: TC5b</w:t>
            </w:r>
          </w:p>
          <w:p w14:paraId="15EA619F" w14:textId="77777777" w:rsidR="00591DD3" w:rsidRDefault="00591DD3" w:rsidP="003705D7">
            <w:pPr>
              <w:pStyle w:val="TAL"/>
            </w:pPr>
            <w:r>
              <w:rPr>
                <w:rFonts w:cs="Arial"/>
              </w:rPr>
              <w:t>CNC: NTC5c, C/NC: TC5b, NTC5c</w:t>
            </w:r>
          </w:p>
        </w:tc>
        <w:tc>
          <w:tcPr>
            <w:tcW w:w="928" w:type="pct"/>
          </w:tcPr>
          <w:p w14:paraId="5BAFCF7A" w14:textId="77777777" w:rsidR="00591DD3" w:rsidRDefault="00591DD3" w:rsidP="003705D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C: TC5b</w:t>
            </w:r>
          </w:p>
          <w:p w14:paraId="02B75670" w14:textId="77777777" w:rsidR="00591DD3" w:rsidRDefault="00591DD3" w:rsidP="003705D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CNC: NTC5b</w:t>
            </w:r>
          </w:p>
          <w:p w14:paraId="4E7BB55E" w14:textId="77777777" w:rsidR="00591DD3" w:rsidRDefault="00591DD3" w:rsidP="003705D7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C/NC: TC5b, NTC5b</w:t>
            </w:r>
          </w:p>
          <w:p w14:paraId="7AE9B735" w14:textId="77777777" w:rsidR="00591DD3" w:rsidRDefault="00591DD3" w:rsidP="003705D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NI: TC15</w:t>
            </w:r>
          </w:p>
          <w:p w14:paraId="732657D9" w14:textId="77777777" w:rsidR="00591DD3" w:rsidRDefault="00591DD3" w:rsidP="003705D7">
            <w:pPr>
              <w:pStyle w:val="TAL"/>
              <w:rPr>
                <w:lang w:eastAsia="ja-JP"/>
              </w:rPr>
            </w:pPr>
            <w:r>
              <w:rPr>
                <w:rFonts w:cs="Arial"/>
              </w:rPr>
              <w:t>NG: TC18</w:t>
            </w:r>
          </w:p>
        </w:tc>
      </w:tr>
      <w:tr w:rsidR="00591DD3" w14:paraId="06D4FC70" w14:textId="77777777" w:rsidTr="003705D7">
        <w:trPr>
          <w:jc w:val="center"/>
        </w:trPr>
        <w:tc>
          <w:tcPr>
            <w:tcW w:w="5000" w:type="pct"/>
            <w:gridSpan w:val="8"/>
          </w:tcPr>
          <w:p w14:paraId="5BB955E1" w14:textId="77777777" w:rsidR="00591DD3" w:rsidRDefault="00591DD3" w:rsidP="003705D7">
            <w:pPr>
              <w:pStyle w:val="TAN"/>
              <w:rPr>
                <w:lang w:eastAsia="ja-JP"/>
              </w:rPr>
            </w:pPr>
            <w:r>
              <w:rPr>
                <w:lang w:eastAsia="ja-JP"/>
              </w:rPr>
              <w:t>NOTE 1:</w:t>
            </w:r>
            <w:r>
              <w:rPr>
                <w:lang w:eastAsia="ja-JP"/>
              </w:rPr>
              <w:tab/>
              <w:t>Void</w:t>
            </w:r>
          </w:p>
          <w:p w14:paraId="702079FE" w14:textId="77777777" w:rsidR="00591DD3" w:rsidRDefault="00591DD3" w:rsidP="003705D7">
            <w:pPr>
              <w:pStyle w:val="TAN"/>
              <w:rPr>
                <w:lang w:eastAsia="ja-JP"/>
              </w:rPr>
            </w:pPr>
            <w:r>
              <w:rPr>
                <w:lang w:eastAsia="ja-JP"/>
              </w:rPr>
              <w:t>NOTE 2:</w:t>
            </w:r>
            <w:r>
              <w:rPr>
                <w:lang w:eastAsia="ja-JP"/>
              </w:rPr>
              <w:tab/>
              <w:t xml:space="preserve">The support of NB-IoT in-band operation is optional and declared by the manufacturer. If not supported, the test configurations denoted by </w:t>
            </w:r>
            <w:r>
              <w:rPr>
                <w:snapToGrid w:val="0"/>
              </w:rPr>
              <w:t>"</w:t>
            </w:r>
            <w:r>
              <w:rPr>
                <w:lang w:eastAsia="ja-JP"/>
              </w:rPr>
              <w:t>NI</w:t>
            </w:r>
            <w:r>
              <w:rPr>
                <w:snapToGrid w:val="0"/>
              </w:rPr>
              <w:t>"</w:t>
            </w:r>
            <w:r>
              <w:rPr>
                <w:lang w:eastAsia="ja-JP"/>
              </w:rPr>
              <w:t xml:space="preserve"> shall not be used for testing.</w:t>
            </w:r>
          </w:p>
          <w:p w14:paraId="28F4FCA3" w14:textId="77777777" w:rsidR="00591DD3" w:rsidRDefault="00591DD3" w:rsidP="003705D7">
            <w:pPr>
              <w:pStyle w:val="TAN"/>
              <w:rPr>
                <w:lang w:eastAsia="ja-JP"/>
              </w:rPr>
            </w:pPr>
            <w:r>
              <w:rPr>
                <w:lang w:eastAsia="ja-JP"/>
              </w:rPr>
              <w:t>NOTE 3:</w:t>
            </w:r>
            <w:r>
              <w:rPr>
                <w:lang w:eastAsia="ja-JP"/>
              </w:rPr>
              <w:tab/>
              <w:t xml:space="preserve">The support of NB-IoT guard band operation is optional and declared by the manufacturer. If not supported, the test configurations denoted by </w:t>
            </w:r>
            <w:r>
              <w:rPr>
                <w:snapToGrid w:val="0"/>
              </w:rPr>
              <w:t>"</w:t>
            </w:r>
            <w:r>
              <w:rPr>
                <w:lang w:eastAsia="ja-JP"/>
              </w:rPr>
              <w:t>NG</w:t>
            </w:r>
            <w:r>
              <w:rPr>
                <w:snapToGrid w:val="0"/>
              </w:rPr>
              <w:t>"</w:t>
            </w:r>
            <w:r>
              <w:rPr>
                <w:lang w:eastAsia="ja-JP"/>
              </w:rPr>
              <w:t xml:space="preserve"> shall not be used for testing.</w:t>
            </w:r>
          </w:p>
          <w:p w14:paraId="598CBA54" w14:textId="77777777" w:rsidR="00591DD3" w:rsidRDefault="00591DD3" w:rsidP="003705D7">
            <w:pPr>
              <w:pStyle w:val="TAN"/>
              <w:rPr>
                <w:lang w:eastAsia="ja-JP"/>
              </w:rPr>
            </w:pPr>
            <w:r>
              <w:rPr>
                <w:lang w:eastAsia="ja-JP"/>
              </w:rPr>
              <w:t>NOTE 4:</w:t>
            </w:r>
            <w:r>
              <w:tab/>
              <w:t>For Band 3, the test configuration is only applicable if UTRA is declared to be supported in Band 3.</w:t>
            </w:r>
          </w:p>
        </w:tc>
      </w:tr>
    </w:tbl>
    <w:p w14:paraId="33E518F3" w14:textId="77777777" w:rsidR="00591DD3" w:rsidRDefault="00591DD3" w:rsidP="00591DD3"/>
    <w:p w14:paraId="76FAE7F5" w14:textId="77777777" w:rsidR="00591DD3" w:rsidRPr="00DC0757" w:rsidRDefault="00591DD3" w:rsidP="00591DD3">
      <w:pPr>
        <w:pStyle w:val="TH"/>
      </w:pPr>
      <w:r w:rsidRPr="00DC0757">
        <w:t>Table 4.5-1a: Test configurations for single-band Multi-RAT capable MSR BS (CS9-13)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38"/>
        <w:gridCol w:w="1338"/>
        <w:gridCol w:w="753"/>
        <w:gridCol w:w="755"/>
        <w:gridCol w:w="753"/>
        <w:gridCol w:w="753"/>
        <w:gridCol w:w="755"/>
        <w:gridCol w:w="1657"/>
        <w:gridCol w:w="1627"/>
      </w:tblGrid>
      <w:tr w:rsidR="00591DD3" w:rsidRPr="00847747" w14:paraId="33CE3C09" w14:textId="77777777" w:rsidTr="003705D7">
        <w:trPr>
          <w:trHeight w:val="923"/>
          <w:tblHeader/>
          <w:jc w:val="center"/>
        </w:trPr>
        <w:tc>
          <w:tcPr>
            <w:tcW w:w="645" w:type="pct"/>
          </w:tcPr>
          <w:p w14:paraId="12A19F5D" w14:textId="77777777" w:rsidR="00591DD3" w:rsidRPr="00DC0757" w:rsidRDefault="00591DD3" w:rsidP="003705D7">
            <w:pPr>
              <w:pStyle w:val="TAH"/>
            </w:pPr>
            <w:r w:rsidRPr="00DC0757">
              <w:t>Capability Set</w:t>
            </w:r>
          </w:p>
        </w:tc>
        <w:tc>
          <w:tcPr>
            <w:tcW w:w="697" w:type="pct"/>
          </w:tcPr>
          <w:p w14:paraId="5D6B61EA" w14:textId="77777777" w:rsidR="00591DD3" w:rsidRPr="00DC0757" w:rsidRDefault="00591DD3" w:rsidP="003705D7">
            <w:pPr>
              <w:pStyle w:val="TAH"/>
            </w:pPr>
            <w:r w:rsidRPr="00DC0757">
              <w:t xml:space="preserve">GSM+NB-IoT standalone </w:t>
            </w:r>
            <w:r w:rsidRPr="00DC0757">
              <w:br/>
              <w:t>(CS 9)</w:t>
            </w:r>
          </w:p>
        </w:tc>
        <w:tc>
          <w:tcPr>
            <w:tcW w:w="787" w:type="pct"/>
            <w:gridSpan w:val="2"/>
            <w:vAlign w:val="center"/>
          </w:tcPr>
          <w:p w14:paraId="7B983182" w14:textId="77777777" w:rsidR="00591DD3" w:rsidRPr="00DC0757" w:rsidRDefault="00591DD3" w:rsidP="003705D7">
            <w:pPr>
              <w:pStyle w:val="TAH"/>
            </w:pPr>
            <w:r w:rsidRPr="00DC0757">
              <w:t>UTRA +</w:t>
            </w:r>
          </w:p>
          <w:p w14:paraId="18B050D3" w14:textId="77777777" w:rsidR="00591DD3" w:rsidRPr="00DC0757" w:rsidRDefault="00591DD3" w:rsidP="003705D7">
            <w:pPr>
              <w:pStyle w:val="TAH"/>
            </w:pPr>
            <w:r w:rsidRPr="00DC0757">
              <w:rPr>
                <w:bCs/>
                <w:szCs w:val="18"/>
              </w:rPr>
              <w:t>NB-IoT standalone</w:t>
            </w:r>
            <w:r w:rsidRPr="00DC0757">
              <w:rPr>
                <w:bCs/>
                <w:szCs w:val="18"/>
                <w:lang w:eastAsia="zh-CN"/>
              </w:rPr>
              <w:t xml:space="preserve"> </w:t>
            </w:r>
            <w:r w:rsidRPr="00DC0757">
              <w:t>(CS 10)</w:t>
            </w:r>
          </w:p>
        </w:tc>
        <w:tc>
          <w:tcPr>
            <w:tcW w:w="1180" w:type="pct"/>
            <w:gridSpan w:val="3"/>
          </w:tcPr>
          <w:p w14:paraId="3F196739" w14:textId="77777777" w:rsidR="00591DD3" w:rsidRPr="00DC0757" w:rsidRDefault="00591DD3" w:rsidP="003705D7">
            <w:pPr>
              <w:pStyle w:val="TAH"/>
              <w:rPr>
                <w:lang w:val="sv-FI" w:eastAsia="en-GB"/>
              </w:rPr>
            </w:pPr>
            <w:r w:rsidRPr="00DC0757">
              <w:rPr>
                <w:lang w:val="sv-FI"/>
              </w:rPr>
              <w:t>E-UTRA + NB-IoT standalone</w:t>
            </w:r>
            <w:r w:rsidRPr="00DC0757">
              <w:rPr>
                <w:lang w:val="sv-FI"/>
              </w:rPr>
              <w:br/>
              <w:t>(CS 11)</w:t>
            </w:r>
          </w:p>
        </w:tc>
        <w:tc>
          <w:tcPr>
            <w:tcW w:w="843" w:type="pct"/>
          </w:tcPr>
          <w:p w14:paraId="4C99D4DE" w14:textId="77777777" w:rsidR="00591DD3" w:rsidRPr="00DC0757" w:rsidRDefault="00591DD3" w:rsidP="003705D7">
            <w:pPr>
              <w:pStyle w:val="TAH"/>
              <w:rPr>
                <w:lang w:val="sv-FI"/>
              </w:rPr>
            </w:pPr>
            <w:r w:rsidRPr="00DC0757">
              <w:rPr>
                <w:lang w:val="sv-FI"/>
              </w:rPr>
              <w:t>GSM+UTRA+NB-IoT standalone (CS 12)</w:t>
            </w:r>
          </w:p>
        </w:tc>
        <w:tc>
          <w:tcPr>
            <w:tcW w:w="847" w:type="pct"/>
          </w:tcPr>
          <w:p w14:paraId="44881659" w14:textId="77777777" w:rsidR="00591DD3" w:rsidRPr="00DC0757" w:rsidRDefault="00591DD3" w:rsidP="003705D7">
            <w:pPr>
              <w:pStyle w:val="TAH"/>
              <w:rPr>
                <w:lang w:val="sv-FI"/>
              </w:rPr>
            </w:pPr>
            <w:r w:rsidRPr="00DC0757">
              <w:rPr>
                <w:lang w:val="sv-FI"/>
              </w:rPr>
              <w:t xml:space="preserve">GSM+ E-UTRA+ NB-IoT standalone </w:t>
            </w:r>
            <w:r w:rsidRPr="00DC0757">
              <w:rPr>
                <w:lang w:val="sv-FI"/>
              </w:rPr>
              <w:br/>
              <w:t>(CS 13)</w:t>
            </w:r>
          </w:p>
        </w:tc>
      </w:tr>
      <w:tr w:rsidR="00591DD3" w:rsidRPr="00DC0757" w14:paraId="04435119" w14:textId="77777777" w:rsidTr="003705D7">
        <w:trPr>
          <w:trHeight w:val="372"/>
          <w:tblHeader/>
          <w:jc w:val="center"/>
        </w:trPr>
        <w:tc>
          <w:tcPr>
            <w:tcW w:w="645" w:type="pct"/>
          </w:tcPr>
          <w:p w14:paraId="09E1E7BC" w14:textId="77777777" w:rsidR="00591DD3" w:rsidRPr="00DC0757" w:rsidRDefault="00591DD3" w:rsidP="003705D7">
            <w:pPr>
              <w:pStyle w:val="TAH"/>
              <w:rPr>
                <w:i/>
              </w:rPr>
            </w:pPr>
            <w:r w:rsidRPr="00DC0757">
              <w:t>BS test case</w:t>
            </w:r>
          </w:p>
        </w:tc>
        <w:tc>
          <w:tcPr>
            <w:tcW w:w="697" w:type="pct"/>
            <w:vAlign w:val="center"/>
          </w:tcPr>
          <w:p w14:paraId="3A83CF32" w14:textId="77777777" w:rsidR="00591DD3" w:rsidRPr="00DC0757" w:rsidRDefault="00591DD3" w:rsidP="003705D7">
            <w:pPr>
              <w:pStyle w:val="TAH"/>
            </w:pPr>
            <w:r w:rsidRPr="00DC0757">
              <w:t>BC2</w:t>
            </w:r>
          </w:p>
        </w:tc>
        <w:tc>
          <w:tcPr>
            <w:tcW w:w="393" w:type="pct"/>
            <w:vAlign w:val="center"/>
          </w:tcPr>
          <w:p w14:paraId="6DB077F8" w14:textId="77777777" w:rsidR="00591DD3" w:rsidRPr="00DC0757" w:rsidRDefault="00591DD3" w:rsidP="003705D7">
            <w:pPr>
              <w:pStyle w:val="TAH"/>
            </w:pPr>
            <w:r w:rsidRPr="00DC0757">
              <w:t>BC1</w:t>
            </w:r>
          </w:p>
        </w:tc>
        <w:tc>
          <w:tcPr>
            <w:tcW w:w="394" w:type="pct"/>
            <w:vAlign w:val="center"/>
          </w:tcPr>
          <w:p w14:paraId="25F757E3" w14:textId="77777777" w:rsidR="00591DD3" w:rsidRPr="00DC0757" w:rsidRDefault="00591DD3" w:rsidP="003705D7">
            <w:pPr>
              <w:pStyle w:val="TAH"/>
            </w:pPr>
            <w:r w:rsidRPr="00DC0757">
              <w:t>BC2</w:t>
            </w:r>
          </w:p>
        </w:tc>
        <w:tc>
          <w:tcPr>
            <w:tcW w:w="393" w:type="pct"/>
            <w:vAlign w:val="center"/>
          </w:tcPr>
          <w:p w14:paraId="1CF35D6F" w14:textId="77777777" w:rsidR="00591DD3" w:rsidRPr="00DC0757" w:rsidRDefault="00591DD3" w:rsidP="003705D7">
            <w:pPr>
              <w:pStyle w:val="TAH"/>
            </w:pPr>
            <w:r w:rsidRPr="00DC0757">
              <w:t>BC1</w:t>
            </w:r>
          </w:p>
        </w:tc>
        <w:tc>
          <w:tcPr>
            <w:tcW w:w="393" w:type="pct"/>
            <w:vAlign w:val="center"/>
          </w:tcPr>
          <w:p w14:paraId="3F54271E" w14:textId="77777777" w:rsidR="00591DD3" w:rsidRPr="00DC0757" w:rsidRDefault="00591DD3" w:rsidP="003705D7">
            <w:pPr>
              <w:pStyle w:val="TAH"/>
            </w:pPr>
            <w:r w:rsidRPr="00DC0757">
              <w:t>BC2</w:t>
            </w:r>
          </w:p>
        </w:tc>
        <w:tc>
          <w:tcPr>
            <w:tcW w:w="394" w:type="pct"/>
            <w:vAlign w:val="center"/>
          </w:tcPr>
          <w:p w14:paraId="1A6D81CB" w14:textId="77777777" w:rsidR="00591DD3" w:rsidRPr="00DC0757" w:rsidRDefault="00591DD3" w:rsidP="003705D7">
            <w:pPr>
              <w:pStyle w:val="TAH"/>
            </w:pPr>
            <w:r w:rsidRPr="00DC0757">
              <w:rPr>
                <w:rFonts w:hint="eastAsia"/>
                <w:lang w:val="en-US" w:eastAsia="zh-CN"/>
              </w:rPr>
              <w:t>BC3</w:t>
            </w:r>
          </w:p>
        </w:tc>
        <w:tc>
          <w:tcPr>
            <w:tcW w:w="843" w:type="pct"/>
            <w:vAlign w:val="center"/>
          </w:tcPr>
          <w:p w14:paraId="7618FEB1" w14:textId="77777777" w:rsidR="00591DD3" w:rsidRPr="00DC0757" w:rsidRDefault="00591DD3" w:rsidP="003705D7">
            <w:pPr>
              <w:pStyle w:val="TAH"/>
            </w:pPr>
            <w:r w:rsidRPr="00DC0757">
              <w:t>BC2</w:t>
            </w:r>
          </w:p>
        </w:tc>
        <w:tc>
          <w:tcPr>
            <w:tcW w:w="847" w:type="pct"/>
            <w:vAlign w:val="center"/>
          </w:tcPr>
          <w:p w14:paraId="37EFC41D" w14:textId="77777777" w:rsidR="00591DD3" w:rsidRPr="00DC0757" w:rsidRDefault="00591DD3" w:rsidP="003705D7">
            <w:pPr>
              <w:pStyle w:val="TAH"/>
            </w:pPr>
            <w:r w:rsidRPr="00DC0757">
              <w:t>BC2</w:t>
            </w:r>
          </w:p>
        </w:tc>
      </w:tr>
      <w:tr w:rsidR="00591DD3" w:rsidRPr="00DC0757" w14:paraId="7411648F" w14:textId="77777777" w:rsidTr="003705D7">
        <w:trPr>
          <w:trHeight w:val="372"/>
          <w:jc w:val="center"/>
        </w:trPr>
        <w:tc>
          <w:tcPr>
            <w:tcW w:w="645" w:type="pct"/>
          </w:tcPr>
          <w:p w14:paraId="258AE747" w14:textId="77777777" w:rsidR="00591DD3" w:rsidRPr="00DC0757" w:rsidRDefault="00591DD3" w:rsidP="003705D7">
            <w:pPr>
              <w:pStyle w:val="TAL"/>
              <w:rPr>
                <w:rFonts w:cs="Arial"/>
                <w:b/>
              </w:rPr>
            </w:pPr>
            <w:r w:rsidRPr="00DC0757">
              <w:t>Emission tests</w:t>
            </w:r>
          </w:p>
        </w:tc>
        <w:tc>
          <w:tcPr>
            <w:tcW w:w="697" w:type="pct"/>
          </w:tcPr>
          <w:p w14:paraId="5CD7554D" w14:textId="77777777" w:rsidR="00591DD3" w:rsidRPr="00DC0757" w:rsidRDefault="00591DD3" w:rsidP="003705D7">
            <w:pPr>
              <w:pStyle w:val="TAC"/>
            </w:pPr>
            <w:r w:rsidRPr="00DC0757">
              <w:t>TC9</w:t>
            </w:r>
          </w:p>
        </w:tc>
        <w:tc>
          <w:tcPr>
            <w:tcW w:w="393" w:type="pct"/>
          </w:tcPr>
          <w:p w14:paraId="4BF041E4" w14:textId="77777777" w:rsidR="00591DD3" w:rsidRPr="00DC0757" w:rsidRDefault="00591DD3" w:rsidP="003705D7">
            <w:pPr>
              <w:pStyle w:val="TAC"/>
            </w:pPr>
            <w:r w:rsidRPr="00DC0757">
              <w:t>TC10</w:t>
            </w:r>
          </w:p>
        </w:tc>
        <w:tc>
          <w:tcPr>
            <w:tcW w:w="394" w:type="pct"/>
          </w:tcPr>
          <w:p w14:paraId="5B1C9647" w14:textId="77777777" w:rsidR="00591DD3" w:rsidRPr="00DC0757" w:rsidRDefault="00591DD3" w:rsidP="003705D7">
            <w:pPr>
              <w:pStyle w:val="TAC"/>
            </w:pPr>
            <w:r w:rsidRPr="00DC0757">
              <w:t>TC10</w:t>
            </w:r>
          </w:p>
        </w:tc>
        <w:tc>
          <w:tcPr>
            <w:tcW w:w="393" w:type="pct"/>
          </w:tcPr>
          <w:p w14:paraId="72BE0273" w14:textId="77777777" w:rsidR="00591DD3" w:rsidRPr="00DC0757" w:rsidRDefault="00591DD3" w:rsidP="003705D7">
            <w:pPr>
              <w:pStyle w:val="TAC"/>
            </w:pPr>
            <w:r w:rsidRPr="00DC0757">
              <w:t>TC11</w:t>
            </w:r>
          </w:p>
        </w:tc>
        <w:tc>
          <w:tcPr>
            <w:tcW w:w="393" w:type="pct"/>
          </w:tcPr>
          <w:p w14:paraId="7E70DBC0" w14:textId="77777777" w:rsidR="00591DD3" w:rsidRPr="00DC0757" w:rsidRDefault="00591DD3" w:rsidP="003705D7">
            <w:pPr>
              <w:pStyle w:val="TAC"/>
            </w:pPr>
            <w:r w:rsidRPr="00DC0757">
              <w:rPr>
                <w:lang w:eastAsia="en-GB"/>
              </w:rPr>
              <w:t>TC11</w:t>
            </w:r>
          </w:p>
        </w:tc>
        <w:tc>
          <w:tcPr>
            <w:tcW w:w="394" w:type="pct"/>
          </w:tcPr>
          <w:p w14:paraId="4AAB5D32" w14:textId="77777777" w:rsidR="00591DD3" w:rsidRPr="00DC0757" w:rsidRDefault="00591DD3" w:rsidP="003705D7">
            <w:pPr>
              <w:pStyle w:val="TAC"/>
              <w:rPr>
                <w:lang w:eastAsia="en-GB"/>
              </w:rPr>
            </w:pPr>
            <w:r w:rsidRPr="00DC0757">
              <w:rPr>
                <w:rFonts w:hint="eastAsia"/>
                <w:lang w:val="en-US" w:eastAsia="zh-CN"/>
              </w:rPr>
              <w:t>TC11</w:t>
            </w:r>
          </w:p>
        </w:tc>
        <w:tc>
          <w:tcPr>
            <w:tcW w:w="843" w:type="pct"/>
          </w:tcPr>
          <w:p w14:paraId="2B23182A" w14:textId="77777777" w:rsidR="00591DD3" w:rsidRPr="00DC0757" w:rsidRDefault="00591DD3" w:rsidP="003705D7">
            <w:pPr>
              <w:pStyle w:val="TAC"/>
            </w:pPr>
            <w:r w:rsidRPr="00DC0757">
              <w:rPr>
                <w:lang w:eastAsia="en-GB"/>
              </w:rPr>
              <w:t>TC12</w:t>
            </w:r>
          </w:p>
        </w:tc>
        <w:tc>
          <w:tcPr>
            <w:tcW w:w="847" w:type="pct"/>
          </w:tcPr>
          <w:p w14:paraId="7C62C44B" w14:textId="77777777" w:rsidR="00591DD3" w:rsidRPr="00DC0757" w:rsidRDefault="00591DD3" w:rsidP="003705D7">
            <w:pPr>
              <w:pStyle w:val="TAC"/>
            </w:pPr>
            <w:r w:rsidRPr="00DC0757">
              <w:rPr>
                <w:lang w:eastAsia="en-GB"/>
              </w:rPr>
              <w:t>TC13</w:t>
            </w:r>
          </w:p>
        </w:tc>
      </w:tr>
      <w:tr w:rsidR="00591DD3" w:rsidRPr="00DC0757" w14:paraId="7D7BE138" w14:textId="77777777" w:rsidTr="003705D7">
        <w:trPr>
          <w:trHeight w:val="559"/>
          <w:jc w:val="center"/>
        </w:trPr>
        <w:tc>
          <w:tcPr>
            <w:tcW w:w="645" w:type="pct"/>
          </w:tcPr>
          <w:p w14:paraId="5A4BB0C4" w14:textId="77777777" w:rsidR="00591DD3" w:rsidRPr="00DC0757" w:rsidRDefault="00591DD3" w:rsidP="003705D7">
            <w:pPr>
              <w:pStyle w:val="TAL"/>
              <w:rPr>
                <w:rFonts w:cs="Arial"/>
              </w:rPr>
            </w:pPr>
            <w:r w:rsidRPr="00DC0757">
              <w:t>Immunity tests</w:t>
            </w:r>
          </w:p>
        </w:tc>
        <w:tc>
          <w:tcPr>
            <w:tcW w:w="697" w:type="pct"/>
          </w:tcPr>
          <w:p w14:paraId="24C941EC" w14:textId="77777777" w:rsidR="00591DD3" w:rsidRPr="00DC0757" w:rsidRDefault="00591DD3" w:rsidP="003705D7">
            <w:pPr>
              <w:pStyle w:val="TAC"/>
            </w:pPr>
            <w:r w:rsidRPr="00DC0757">
              <w:t>TC9</w:t>
            </w:r>
          </w:p>
        </w:tc>
        <w:tc>
          <w:tcPr>
            <w:tcW w:w="393" w:type="pct"/>
          </w:tcPr>
          <w:p w14:paraId="57F2B1BB" w14:textId="77777777" w:rsidR="00591DD3" w:rsidRPr="00DC0757" w:rsidRDefault="00591DD3" w:rsidP="003705D7">
            <w:pPr>
              <w:pStyle w:val="TAC"/>
            </w:pPr>
            <w:r w:rsidRPr="00DC0757">
              <w:t>TC10</w:t>
            </w:r>
          </w:p>
        </w:tc>
        <w:tc>
          <w:tcPr>
            <w:tcW w:w="394" w:type="pct"/>
          </w:tcPr>
          <w:p w14:paraId="14993937" w14:textId="77777777" w:rsidR="00591DD3" w:rsidRPr="00DC0757" w:rsidRDefault="00591DD3" w:rsidP="003705D7">
            <w:pPr>
              <w:pStyle w:val="TAC"/>
            </w:pPr>
            <w:r w:rsidRPr="00DC0757">
              <w:t>TC10</w:t>
            </w:r>
          </w:p>
        </w:tc>
        <w:tc>
          <w:tcPr>
            <w:tcW w:w="393" w:type="pct"/>
          </w:tcPr>
          <w:p w14:paraId="5534A422" w14:textId="77777777" w:rsidR="00591DD3" w:rsidRPr="00DC0757" w:rsidRDefault="00591DD3" w:rsidP="003705D7">
            <w:pPr>
              <w:pStyle w:val="TAC"/>
            </w:pPr>
            <w:r w:rsidRPr="00DC0757">
              <w:t>TC11</w:t>
            </w:r>
          </w:p>
        </w:tc>
        <w:tc>
          <w:tcPr>
            <w:tcW w:w="393" w:type="pct"/>
          </w:tcPr>
          <w:p w14:paraId="5F898C2F" w14:textId="77777777" w:rsidR="00591DD3" w:rsidRPr="00DC0757" w:rsidRDefault="00591DD3" w:rsidP="003705D7">
            <w:pPr>
              <w:pStyle w:val="TAC"/>
              <w:rPr>
                <w:lang w:eastAsia="en-GB"/>
              </w:rPr>
            </w:pPr>
            <w:r w:rsidRPr="00DC0757">
              <w:rPr>
                <w:lang w:eastAsia="en-GB"/>
              </w:rPr>
              <w:t>TC11</w:t>
            </w:r>
          </w:p>
        </w:tc>
        <w:tc>
          <w:tcPr>
            <w:tcW w:w="394" w:type="pct"/>
          </w:tcPr>
          <w:p w14:paraId="3AD3CD21" w14:textId="77777777" w:rsidR="00591DD3" w:rsidRPr="00DC0757" w:rsidRDefault="00591DD3" w:rsidP="003705D7">
            <w:pPr>
              <w:pStyle w:val="TAC"/>
              <w:rPr>
                <w:lang w:eastAsia="en-GB"/>
              </w:rPr>
            </w:pPr>
            <w:r w:rsidRPr="00DC0757">
              <w:rPr>
                <w:rFonts w:hint="eastAsia"/>
                <w:lang w:val="en-US" w:eastAsia="zh-CN"/>
              </w:rPr>
              <w:t>TC11</w:t>
            </w:r>
          </w:p>
        </w:tc>
        <w:tc>
          <w:tcPr>
            <w:tcW w:w="843" w:type="pct"/>
          </w:tcPr>
          <w:p w14:paraId="6A712D99" w14:textId="77777777" w:rsidR="00591DD3" w:rsidRPr="00DC0757" w:rsidRDefault="00591DD3" w:rsidP="003705D7">
            <w:pPr>
              <w:pStyle w:val="TAC"/>
              <w:rPr>
                <w:lang w:eastAsia="en-GB"/>
              </w:rPr>
            </w:pPr>
            <w:r w:rsidRPr="00DC0757">
              <w:rPr>
                <w:lang w:eastAsia="en-GB"/>
              </w:rPr>
              <w:t>TC12</w:t>
            </w:r>
          </w:p>
        </w:tc>
        <w:tc>
          <w:tcPr>
            <w:tcW w:w="847" w:type="pct"/>
          </w:tcPr>
          <w:p w14:paraId="12EF32C8" w14:textId="77777777" w:rsidR="00591DD3" w:rsidRPr="00DC0757" w:rsidRDefault="00591DD3" w:rsidP="003705D7">
            <w:pPr>
              <w:pStyle w:val="TAC"/>
              <w:rPr>
                <w:lang w:eastAsia="en-GB"/>
              </w:rPr>
            </w:pPr>
            <w:r w:rsidRPr="00DC0757">
              <w:rPr>
                <w:lang w:eastAsia="en-GB"/>
              </w:rPr>
              <w:t>TC13</w:t>
            </w:r>
          </w:p>
        </w:tc>
      </w:tr>
    </w:tbl>
    <w:p w14:paraId="147C14E3" w14:textId="77777777" w:rsidR="00591DD3" w:rsidRPr="00DC0757" w:rsidRDefault="00591DD3" w:rsidP="00591DD3"/>
    <w:p w14:paraId="7739FF89" w14:textId="77777777" w:rsidR="00591DD3" w:rsidRDefault="00591DD3" w:rsidP="00591DD3">
      <w:pPr>
        <w:pStyle w:val="TH"/>
      </w:pPr>
      <w:r>
        <w:lastRenderedPageBreak/>
        <w:t>Table 4.5-1b: Test configurations for single-band Multi-RAT capable MSR BS (CS14-</w:t>
      </w:r>
      <w:r>
        <w:rPr>
          <w:rFonts w:hint="eastAsia"/>
          <w:lang w:val="en-US" w:eastAsia="zh-CN"/>
        </w:rPr>
        <w:t>17</w:t>
      </w:r>
      <w:r>
        <w:t>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778"/>
        <w:gridCol w:w="830"/>
        <w:gridCol w:w="890"/>
        <w:gridCol w:w="1192"/>
        <w:gridCol w:w="1202"/>
        <w:gridCol w:w="1202"/>
        <w:gridCol w:w="1202"/>
        <w:gridCol w:w="1209"/>
      </w:tblGrid>
      <w:tr w:rsidR="00591DD3" w14:paraId="4AFCCD5A" w14:textId="77777777" w:rsidTr="003705D7">
        <w:trPr>
          <w:tblHeader/>
          <w:jc w:val="center"/>
        </w:trPr>
        <w:tc>
          <w:tcPr>
            <w:tcW w:w="584" w:type="pct"/>
          </w:tcPr>
          <w:p w14:paraId="070D1805" w14:textId="77777777" w:rsidR="00591DD3" w:rsidRDefault="00591DD3" w:rsidP="003705D7">
            <w:pPr>
              <w:pStyle w:val="TAH"/>
            </w:pPr>
            <w:r>
              <w:t>Capability Set</w:t>
            </w:r>
          </w:p>
        </w:tc>
        <w:tc>
          <w:tcPr>
            <w:tcW w:w="1297" w:type="pct"/>
            <w:gridSpan w:val="3"/>
          </w:tcPr>
          <w:p w14:paraId="1C5F2500" w14:textId="77777777" w:rsidR="00591DD3" w:rsidRDefault="00591DD3" w:rsidP="003705D7">
            <w:pPr>
              <w:pStyle w:val="TAH"/>
              <w:rPr>
                <w:lang w:val="sv-FI"/>
              </w:rPr>
            </w:pPr>
            <w:r>
              <w:rPr>
                <w:lang w:val="sv-FI"/>
              </w:rPr>
              <w:t>UTRA + E-UTRA +</w:t>
            </w:r>
          </w:p>
          <w:p w14:paraId="091B38C9" w14:textId="77777777" w:rsidR="00591DD3" w:rsidRDefault="00591DD3" w:rsidP="003705D7">
            <w:pPr>
              <w:pStyle w:val="TAH"/>
              <w:rPr>
                <w:lang w:val="sv-FI"/>
              </w:rPr>
            </w:pPr>
            <w:r>
              <w:rPr>
                <w:bCs/>
                <w:szCs w:val="18"/>
                <w:lang w:val="sv-FI"/>
              </w:rPr>
              <w:t>NB-IoT standalone</w:t>
            </w:r>
            <w:r>
              <w:rPr>
                <w:bCs/>
                <w:szCs w:val="18"/>
                <w:lang w:val="sv-FI" w:eastAsia="zh-CN"/>
              </w:rPr>
              <w:t xml:space="preserve"> </w:t>
            </w:r>
            <w:r>
              <w:rPr>
                <w:lang w:val="sv-FI"/>
              </w:rPr>
              <w:t>(CS 14)</w:t>
            </w:r>
          </w:p>
        </w:tc>
        <w:tc>
          <w:tcPr>
            <w:tcW w:w="619" w:type="pct"/>
          </w:tcPr>
          <w:p w14:paraId="745E2AF1" w14:textId="77777777" w:rsidR="00591DD3" w:rsidRDefault="00591DD3" w:rsidP="003705D7">
            <w:pPr>
              <w:pStyle w:val="TAH"/>
              <w:rPr>
                <w:lang w:val="sv-FI"/>
              </w:rPr>
            </w:pPr>
            <w:r>
              <w:rPr>
                <w:lang w:val="sv-FI"/>
              </w:rPr>
              <w:t>GSM + UTRA + E-UTRA + NB-IoT standalone</w:t>
            </w:r>
            <w:r>
              <w:rPr>
                <w:lang w:val="sv-FI"/>
              </w:rPr>
              <w:br/>
              <w:t>(CS 15)</w:t>
            </w:r>
          </w:p>
        </w:tc>
        <w:tc>
          <w:tcPr>
            <w:tcW w:w="1248" w:type="pct"/>
            <w:gridSpan w:val="2"/>
          </w:tcPr>
          <w:p w14:paraId="5BA25B08" w14:textId="77777777" w:rsidR="00591DD3" w:rsidRPr="004C022D" w:rsidRDefault="00591DD3" w:rsidP="003705D7">
            <w:pPr>
              <w:pStyle w:val="TAH"/>
              <w:rPr>
                <w:lang w:val="en-US"/>
              </w:rPr>
            </w:pPr>
            <w:r w:rsidRPr="004C022D">
              <w:rPr>
                <w:lang w:val="en-US"/>
              </w:rPr>
              <w:t xml:space="preserve">NR + E-UTRA </w:t>
            </w:r>
          </w:p>
          <w:p w14:paraId="7E8B28EE" w14:textId="77777777" w:rsidR="00591DD3" w:rsidRDefault="00591DD3" w:rsidP="003705D7">
            <w:pPr>
              <w:pStyle w:val="TAH"/>
              <w:rPr>
                <w:bCs/>
                <w:szCs w:val="18"/>
                <w:lang w:val="en-US" w:eastAsia="zh-CN"/>
              </w:rPr>
            </w:pPr>
            <w:r w:rsidRPr="004C022D">
              <w:rPr>
                <w:bCs/>
                <w:szCs w:val="18"/>
                <w:lang w:val="en-US" w:eastAsia="ja-JP"/>
              </w:rPr>
              <w:t>NB-IoT in-band</w:t>
            </w:r>
            <w:r>
              <w:rPr>
                <w:rFonts w:hint="eastAsia"/>
                <w:bCs/>
                <w:szCs w:val="18"/>
                <w:lang w:val="en-US" w:eastAsia="zh-CN"/>
              </w:rPr>
              <w:t>(Note2)</w:t>
            </w:r>
          </w:p>
          <w:p w14:paraId="3BAE294C" w14:textId="77777777" w:rsidR="00591DD3" w:rsidRDefault="00591DD3" w:rsidP="003705D7">
            <w:pPr>
              <w:pStyle w:val="TAH"/>
              <w:rPr>
                <w:bCs/>
                <w:szCs w:val="18"/>
                <w:lang w:val="en-US" w:eastAsia="zh-CN"/>
              </w:rPr>
            </w:pPr>
            <w:r>
              <w:rPr>
                <w:bCs/>
                <w:szCs w:val="18"/>
                <w:lang w:val="en-US" w:eastAsia="ja-JP"/>
              </w:rPr>
              <w:t>NB-IoT guard band</w:t>
            </w:r>
            <w:r>
              <w:rPr>
                <w:rFonts w:hint="eastAsia"/>
                <w:bCs/>
                <w:szCs w:val="18"/>
                <w:lang w:val="en-US" w:eastAsia="zh-CN"/>
              </w:rPr>
              <w:t>(Note3)</w:t>
            </w:r>
          </w:p>
          <w:p w14:paraId="237325BF" w14:textId="77777777" w:rsidR="00591DD3" w:rsidRDefault="00591DD3" w:rsidP="003705D7">
            <w:pPr>
              <w:pStyle w:val="TAH"/>
            </w:pPr>
            <w:r>
              <w:rPr>
                <w:lang w:val="en-US" w:eastAsia="ja-JP"/>
              </w:rPr>
              <w:t>(CS 16)</w:t>
            </w:r>
          </w:p>
        </w:tc>
        <w:tc>
          <w:tcPr>
            <w:tcW w:w="1249" w:type="pct"/>
            <w:gridSpan w:val="2"/>
          </w:tcPr>
          <w:p w14:paraId="137BE1C3" w14:textId="77777777" w:rsidR="00591DD3" w:rsidRDefault="00591DD3" w:rsidP="003705D7">
            <w:pPr>
              <w:pStyle w:val="TAH"/>
              <w:rPr>
                <w:lang w:val="sv-SE"/>
              </w:rPr>
            </w:pPr>
            <w:r>
              <w:rPr>
                <w:lang w:val="sv-SE"/>
              </w:rPr>
              <w:t>NR + NB-IoT standalone + E-UTRA</w:t>
            </w:r>
          </w:p>
          <w:p w14:paraId="1290B35C" w14:textId="77777777" w:rsidR="00591DD3" w:rsidRDefault="00591DD3" w:rsidP="003705D7">
            <w:pPr>
              <w:pStyle w:val="TAH"/>
              <w:rPr>
                <w:bCs/>
                <w:szCs w:val="18"/>
                <w:lang w:val="en-US" w:eastAsia="zh-CN"/>
              </w:rPr>
            </w:pPr>
            <w:r>
              <w:rPr>
                <w:bCs/>
                <w:szCs w:val="18"/>
                <w:lang w:val="en-US" w:eastAsia="ja-JP"/>
              </w:rPr>
              <w:t>NB-IoT in-band</w:t>
            </w:r>
            <w:r>
              <w:rPr>
                <w:rFonts w:hint="eastAsia"/>
                <w:bCs/>
                <w:szCs w:val="18"/>
                <w:lang w:val="en-US" w:eastAsia="zh-CN"/>
              </w:rPr>
              <w:t>(Note2)</w:t>
            </w:r>
          </w:p>
          <w:p w14:paraId="543D88C4" w14:textId="77777777" w:rsidR="00591DD3" w:rsidRDefault="00591DD3" w:rsidP="003705D7">
            <w:pPr>
              <w:pStyle w:val="TAH"/>
              <w:rPr>
                <w:bCs/>
                <w:szCs w:val="18"/>
                <w:lang w:val="en-US" w:eastAsia="zh-CN"/>
              </w:rPr>
            </w:pPr>
            <w:r>
              <w:rPr>
                <w:bCs/>
                <w:szCs w:val="18"/>
                <w:lang w:val="en-US" w:eastAsia="ja-JP"/>
              </w:rPr>
              <w:t>NB-IoT guard band</w:t>
            </w:r>
            <w:r>
              <w:rPr>
                <w:rFonts w:hint="eastAsia"/>
                <w:bCs/>
                <w:szCs w:val="18"/>
                <w:lang w:val="en-US" w:eastAsia="zh-CN"/>
              </w:rPr>
              <w:t>(Note3)</w:t>
            </w:r>
          </w:p>
          <w:p w14:paraId="57B4B7D2" w14:textId="77777777" w:rsidR="00591DD3" w:rsidRDefault="00591DD3" w:rsidP="003705D7">
            <w:pPr>
              <w:pStyle w:val="TAH"/>
            </w:pPr>
            <w:r>
              <w:rPr>
                <w:lang w:val="en-US" w:eastAsia="ja-JP"/>
              </w:rPr>
              <w:t>(CS 17)</w:t>
            </w:r>
          </w:p>
        </w:tc>
      </w:tr>
      <w:tr w:rsidR="00591DD3" w14:paraId="04A92893" w14:textId="77777777" w:rsidTr="003705D7">
        <w:trPr>
          <w:tblHeader/>
          <w:jc w:val="center"/>
        </w:trPr>
        <w:tc>
          <w:tcPr>
            <w:tcW w:w="584" w:type="pct"/>
          </w:tcPr>
          <w:p w14:paraId="5F5EDC45" w14:textId="77777777" w:rsidR="00591DD3" w:rsidRDefault="00591DD3" w:rsidP="003705D7">
            <w:pPr>
              <w:pStyle w:val="TAH"/>
              <w:rPr>
                <w:i/>
              </w:rPr>
            </w:pPr>
            <w:r>
              <w:t>BS test case</w:t>
            </w:r>
          </w:p>
        </w:tc>
        <w:tc>
          <w:tcPr>
            <w:tcW w:w="404" w:type="pct"/>
            <w:vAlign w:val="center"/>
          </w:tcPr>
          <w:p w14:paraId="55353674" w14:textId="77777777" w:rsidR="00591DD3" w:rsidRDefault="00591DD3" w:rsidP="003705D7">
            <w:pPr>
              <w:pStyle w:val="TAH"/>
            </w:pPr>
            <w:r>
              <w:t>BC1</w:t>
            </w:r>
          </w:p>
        </w:tc>
        <w:tc>
          <w:tcPr>
            <w:tcW w:w="431" w:type="pct"/>
            <w:vAlign w:val="center"/>
          </w:tcPr>
          <w:p w14:paraId="7576F5DA" w14:textId="77777777" w:rsidR="00591DD3" w:rsidRDefault="00591DD3" w:rsidP="003705D7">
            <w:pPr>
              <w:pStyle w:val="TAH"/>
            </w:pPr>
            <w:r>
              <w:t>BC2</w:t>
            </w:r>
          </w:p>
        </w:tc>
        <w:tc>
          <w:tcPr>
            <w:tcW w:w="461" w:type="pct"/>
            <w:vAlign w:val="center"/>
          </w:tcPr>
          <w:p w14:paraId="6FC293BE" w14:textId="77777777" w:rsidR="00591DD3" w:rsidRDefault="00591DD3" w:rsidP="003705D7">
            <w:pPr>
              <w:pStyle w:val="TAH"/>
            </w:pPr>
            <w:r>
              <w:rPr>
                <w:rFonts w:hint="eastAsia"/>
                <w:lang w:val="en-US" w:eastAsia="zh-CN"/>
              </w:rPr>
              <w:t>BC3</w:t>
            </w:r>
          </w:p>
        </w:tc>
        <w:tc>
          <w:tcPr>
            <w:tcW w:w="619" w:type="pct"/>
            <w:vAlign w:val="center"/>
          </w:tcPr>
          <w:p w14:paraId="16AAE16D" w14:textId="77777777" w:rsidR="00591DD3" w:rsidRDefault="00591DD3" w:rsidP="003705D7">
            <w:pPr>
              <w:pStyle w:val="TAH"/>
            </w:pPr>
            <w:r>
              <w:t>BC2</w:t>
            </w:r>
          </w:p>
        </w:tc>
        <w:tc>
          <w:tcPr>
            <w:tcW w:w="624" w:type="pct"/>
          </w:tcPr>
          <w:p w14:paraId="3496E0C0" w14:textId="77777777" w:rsidR="00591DD3" w:rsidRDefault="00591DD3" w:rsidP="003705D7">
            <w:pPr>
              <w:pStyle w:val="TAH"/>
            </w:pPr>
            <w:r>
              <w:rPr>
                <w:lang w:eastAsia="ja-JP"/>
              </w:rPr>
              <w:t>BC1 and BC2</w:t>
            </w:r>
          </w:p>
        </w:tc>
        <w:tc>
          <w:tcPr>
            <w:tcW w:w="624" w:type="pct"/>
          </w:tcPr>
          <w:p w14:paraId="1B38EA89" w14:textId="77777777" w:rsidR="00591DD3" w:rsidRDefault="00591DD3" w:rsidP="003705D7">
            <w:pPr>
              <w:pStyle w:val="TAH"/>
            </w:pPr>
            <w:r>
              <w:rPr>
                <w:lang w:eastAsia="ja-JP"/>
              </w:rPr>
              <w:t>BC3</w:t>
            </w:r>
          </w:p>
        </w:tc>
        <w:tc>
          <w:tcPr>
            <w:tcW w:w="624" w:type="pct"/>
            <w:vAlign w:val="center"/>
          </w:tcPr>
          <w:p w14:paraId="718A59DD" w14:textId="77777777" w:rsidR="00591DD3" w:rsidRDefault="00591DD3" w:rsidP="003705D7">
            <w:pPr>
              <w:pStyle w:val="TAH"/>
            </w:pPr>
            <w:r>
              <w:rPr>
                <w:lang w:eastAsia="ja-JP"/>
              </w:rPr>
              <w:t>BC1 and BC2</w:t>
            </w:r>
          </w:p>
        </w:tc>
        <w:tc>
          <w:tcPr>
            <w:tcW w:w="625" w:type="pct"/>
            <w:vAlign w:val="center"/>
          </w:tcPr>
          <w:p w14:paraId="63A67A27" w14:textId="77777777" w:rsidR="00591DD3" w:rsidRDefault="00591DD3" w:rsidP="003705D7">
            <w:pPr>
              <w:pStyle w:val="TAH"/>
            </w:pPr>
            <w:r>
              <w:rPr>
                <w:lang w:eastAsia="ja-JP"/>
              </w:rPr>
              <w:t>BC3</w:t>
            </w:r>
          </w:p>
        </w:tc>
      </w:tr>
      <w:tr w:rsidR="00591DD3" w:rsidRPr="00847747" w14:paraId="4A5159E1" w14:textId="77777777" w:rsidTr="003705D7">
        <w:trPr>
          <w:jc w:val="center"/>
        </w:trPr>
        <w:tc>
          <w:tcPr>
            <w:tcW w:w="584" w:type="pct"/>
          </w:tcPr>
          <w:p w14:paraId="68865349" w14:textId="77777777" w:rsidR="00591DD3" w:rsidRDefault="00591DD3" w:rsidP="003705D7">
            <w:pPr>
              <w:pStyle w:val="TAL"/>
              <w:rPr>
                <w:rFonts w:cs="Arial"/>
                <w:b/>
              </w:rPr>
            </w:pPr>
            <w:r>
              <w:t>Emission tests</w:t>
            </w:r>
          </w:p>
        </w:tc>
        <w:tc>
          <w:tcPr>
            <w:tcW w:w="404" w:type="pct"/>
          </w:tcPr>
          <w:p w14:paraId="04360717" w14:textId="77777777" w:rsidR="00591DD3" w:rsidRDefault="00591DD3" w:rsidP="003705D7">
            <w:pPr>
              <w:pStyle w:val="TAL"/>
            </w:pPr>
            <w:r>
              <w:t>TC14</w:t>
            </w:r>
          </w:p>
        </w:tc>
        <w:tc>
          <w:tcPr>
            <w:tcW w:w="431" w:type="pct"/>
          </w:tcPr>
          <w:p w14:paraId="27BAC297" w14:textId="77777777" w:rsidR="00591DD3" w:rsidRDefault="00591DD3" w:rsidP="003705D7">
            <w:pPr>
              <w:pStyle w:val="TAL"/>
            </w:pPr>
            <w:r>
              <w:t>TC14</w:t>
            </w:r>
          </w:p>
        </w:tc>
        <w:tc>
          <w:tcPr>
            <w:tcW w:w="461" w:type="pct"/>
          </w:tcPr>
          <w:p w14:paraId="42C7EE67" w14:textId="77777777" w:rsidR="00591DD3" w:rsidRDefault="00591DD3" w:rsidP="003705D7">
            <w:pPr>
              <w:pStyle w:val="TAL"/>
            </w:pPr>
            <w:r>
              <w:t>TC14</w:t>
            </w:r>
          </w:p>
        </w:tc>
        <w:tc>
          <w:tcPr>
            <w:tcW w:w="619" w:type="pct"/>
          </w:tcPr>
          <w:p w14:paraId="0B11AD34" w14:textId="77777777" w:rsidR="00591DD3" w:rsidRDefault="00591DD3" w:rsidP="003705D7">
            <w:pPr>
              <w:pStyle w:val="TAL"/>
              <w:rPr>
                <w:lang w:val="en-US" w:eastAsia="zh-CN"/>
              </w:rPr>
            </w:pPr>
            <w:r>
              <w:t>TC13</w:t>
            </w:r>
            <w:r>
              <w:rPr>
                <w:rFonts w:hint="eastAsia"/>
                <w:lang w:val="en-US" w:eastAsia="zh-CN"/>
              </w:rPr>
              <w:t>, (TC12</w:t>
            </w:r>
            <w:r>
              <w:rPr>
                <w:rFonts w:hint="eastAsia"/>
                <w:lang w:val="en-US" w:eastAsia="zh-CN"/>
              </w:rPr>
              <w:t>，</w:t>
            </w:r>
            <w:r>
              <w:rPr>
                <w:rFonts w:hint="eastAsia"/>
                <w:lang w:val="en-US" w:eastAsia="zh-CN"/>
              </w:rPr>
              <w:t>TC13) (NOTE4)</w:t>
            </w:r>
          </w:p>
        </w:tc>
        <w:tc>
          <w:tcPr>
            <w:tcW w:w="624" w:type="pct"/>
          </w:tcPr>
          <w:p w14:paraId="402E57D1" w14:textId="77777777" w:rsidR="00591DD3" w:rsidRDefault="00591DD3" w:rsidP="003705D7">
            <w:pPr>
              <w:pStyle w:val="TAL"/>
            </w:pPr>
            <w:r>
              <w:t>C, NI, NG: TC21</w:t>
            </w:r>
          </w:p>
          <w:p w14:paraId="4CEBC20B" w14:textId="77777777" w:rsidR="00591DD3" w:rsidRDefault="00591DD3" w:rsidP="003705D7">
            <w:pPr>
              <w:pStyle w:val="TAL"/>
              <w:rPr>
                <w:lang w:val="en-US"/>
              </w:rPr>
            </w:pPr>
          </w:p>
          <w:p w14:paraId="0B800707" w14:textId="77777777" w:rsidR="00591DD3" w:rsidRDefault="00591DD3" w:rsidP="003705D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CNC, NCNI, NCNG: NTC21</w:t>
            </w:r>
          </w:p>
          <w:p w14:paraId="499A41A7" w14:textId="77777777" w:rsidR="00591DD3" w:rsidRDefault="00591DD3" w:rsidP="003705D7">
            <w:pPr>
              <w:pStyle w:val="TAL"/>
              <w:rPr>
                <w:lang w:val="en-US"/>
              </w:rPr>
            </w:pPr>
          </w:p>
          <w:p w14:paraId="3DD580A8" w14:textId="77777777" w:rsidR="00591DD3" w:rsidRDefault="00591DD3" w:rsidP="003705D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C/NC, C/NCNI, C/NCNG: NTC21, TC21</w:t>
            </w:r>
          </w:p>
          <w:p w14:paraId="42B57078" w14:textId="77777777" w:rsidR="00591DD3" w:rsidRDefault="00591DD3" w:rsidP="003705D7">
            <w:pPr>
              <w:pStyle w:val="TAL"/>
            </w:pPr>
          </w:p>
        </w:tc>
        <w:tc>
          <w:tcPr>
            <w:tcW w:w="624" w:type="pct"/>
          </w:tcPr>
          <w:p w14:paraId="45A8715A" w14:textId="77777777" w:rsidR="00591DD3" w:rsidRDefault="00591DD3" w:rsidP="003705D7">
            <w:pPr>
              <w:pStyle w:val="TAL"/>
            </w:pPr>
            <w:r>
              <w:t>C, NI, NG: TC21</w:t>
            </w:r>
          </w:p>
          <w:p w14:paraId="6A1167A7" w14:textId="77777777" w:rsidR="00591DD3" w:rsidRDefault="00591DD3" w:rsidP="003705D7">
            <w:pPr>
              <w:pStyle w:val="TAL"/>
              <w:rPr>
                <w:lang w:val="en-US"/>
              </w:rPr>
            </w:pPr>
          </w:p>
          <w:p w14:paraId="38C26954" w14:textId="77777777" w:rsidR="00591DD3" w:rsidRDefault="00591DD3" w:rsidP="003705D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CNC, NCNI, NCNG: NTC21</w:t>
            </w:r>
          </w:p>
          <w:p w14:paraId="154F986E" w14:textId="77777777" w:rsidR="00591DD3" w:rsidRDefault="00591DD3" w:rsidP="003705D7">
            <w:pPr>
              <w:pStyle w:val="TAL"/>
              <w:rPr>
                <w:lang w:val="en-US"/>
              </w:rPr>
            </w:pPr>
          </w:p>
          <w:p w14:paraId="2997706E" w14:textId="77777777" w:rsidR="00591DD3" w:rsidRDefault="00591DD3" w:rsidP="003705D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C/NC, C/NCNI, C/NCNG: NTC21, TC21</w:t>
            </w:r>
          </w:p>
          <w:p w14:paraId="31C0F5D7" w14:textId="77777777" w:rsidR="00591DD3" w:rsidRDefault="00591DD3" w:rsidP="003705D7">
            <w:pPr>
              <w:pStyle w:val="TAL"/>
            </w:pPr>
          </w:p>
        </w:tc>
        <w:tc>
          <w:tcPr>
            <w:tcW w:w="624" w:type="pct"/>
          </w:tcPr>
          <w:p w14:paraId="52A416B1" w14:textId="77777777" w:rsidR="00591DD3" w:rsidRDefault="00591DD3" w:rsidP="003705D7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C: TC22</w:t>
            </w:r>
          </w:p>
          <w:p w14:paraId="7C07591E" w14:textId="77777777" w:rsidR="00591DD3" w:rsidRDefault="00591DD3" w:rsidP="003705D7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NI: TC22</w:t>
            </w:r>
          </w:p>
          <w:p w14:paraId="40F2C56A" w14:textId="77777777" w:rsidR="00591DD3" w:rsidRDefault="00591DD3" w:rsidP="003705D7">
            <w:pPr>
              <w:pStyle w:val="TAL"/>
              <w:rPr>
                <w:lang w:val="sv-FI"/>
              </w:rPr>
            </w:pPr>
            <w:r>
              <w:rPr>
                <w:lang w:val="sv-SE"/>
              </w:rPr>
              <w:t>NG: TC22</w:t>
            </w:r>
          </w:p>
        </w:tc>
        <w:tc>
          <w:tcPr>
            <w:tcW w:w="625" w:type="pct"/>
          </w:tcPr>
          <w:p w14:paraId="3C8C548A" w14:textId="77777777" w:rsidR="00591DD3" w:rsidRDefault="00591DD3" w:rsidP="003705D7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C: TC22</w:t>
            </w:r>
          </w:p>
          <w:p w14:paraId="6E941496" w14:textId="77777777" w:rsidR="00591DD3" w:rsidRDefault="00591DD3" w:rsidP="003705D7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NI: TC22</w:t>
            </w:r>
          </w:p>
          <w:p w14:paraId="41E6B242" w14:textId="77777777" w:rsidR="00591DD3" w:rsidRDefault="00591DD3" w:rsidP="003705D7">
            <w:pPr>
              <w:pStyle w:val="TAL"/>
              <w:rPr>
                <w:lang w:val="sv-FI"/>
              </w:rPr>
            </w:pPr>
            <w:r>
              <w:rPr>
                <w:lang w:val="sv-SE"/>
              </w:rPr>
              <w:t>NG: TC22</w:t>
            </w:r>
          </w:p>
        </w:tc>
      </w:tr>
      <w:tr w:rsidR="00591DD3" w:rsidRPr="00847747" w14:paraId="14A4CCAC" w14:textId="77777777" w:rsidTr="003705D7">
        <w:trPr>
          <w:jc w:val="center"/>
        </w:trPr>
        <w:tc>
          <w:tcPr>
            <w:tcW w:w="584" w:type="pct"/>
          </w:tcPr>
          <w:p w14:paraId="2DF1E6A7" w14:textId="77777777" w:rsidR="00591DD3" w:rsidRDefault="00591DD3" w:rsidP="003705D7">
            <w:pPr>
              <w:pStyle w:val="TAL"/>
              <w:rPr>
                <w:rFonts w:cs="Arial"/>
              </w:rPr>
            </w:pPr>
            <w:r>
              <w:t>Immunity tests</w:t>
            </w:r>
          </w:p>
        </w:tc>
        <w:tc>
          <w:tcPr>
            <w:tcW w:w="404" w:type="pct"/>
          </w:tcPr>
          <w:p w14:paraId="342A6D4F" w14:textId="77777777" w:rsidR="00591DD3" w:rsidRDefault="00591DD3" w:rsidP="003705D7">
            <w:pPr>
              <w:pStyle w:val="TAL"/>
            </w:pPr>
            <w:r>
              <w:t>TC14</w:t>
            </w:r>
          </w:p>
        </w:tc>
        <w:tc>
          <w:tcPr>
            <w:tcW w:w="431" w:type="pct"/>
          </w:tcPr>
          <w:p w14:paraId="5AB044F7" w14:textId="77777777" w:rsidR="00591DD3" w:rsidRDefault="00591DD3" w:rsidP="003705D7">
            <w:pPr>
              <w:pStyle w:val="TAL"/>
            </w:pPr>
            <w:r>
              <w:t>TC14</w:t>
            </w:r>
          </w:p>
        </w:tc>
        <w:tc>
          <w:tcPr>
            <w:tcW w:w="461" w:type="pct"/>
          </w:tcPr>
          <w:p w14:paraId="3752ACB2" w14:textId="77777777" w:rsidR="00591DD3" w:rsidRDefault="00591DD3" w:rsidP="003705D7">
            <w:pPr>
              <w:pStyle w:val="TAL"/>
            </w:pPr>
            <w:r>
              <w:t>TC14</w:t>
            </w:r>
          </w:p>
        </w:tc>
        <w:tc>
          <w:tcPr>
            <w:tcW w:w="619" w:type="pct"/>
          </w:tcPr>
          <w:p w14:paraId="79B7F0E4" w14:textId="77777777" w:rsidR="00591DD3" w:rsidRDefault="00591DD3" w:rsidP="003705D7">
            <w:pPr>
              <w:pStyle w:val="TAL"/>
            </w:pPr>
            <w:r>
              <w:t>TC13</w:t>
            </w:r>
          </w:p>
        </w:tc>
        <w:tc>
          <w:tcPr>
            <w:tcW w:w="624" w:type="pct"/>
          </w:tcPr>
          <w:p w14:paraId="20A15EEE" w14:textId="77777777" w:rsidR="00591DD3" w:rsidRDefault="00591DD3" w:rsidP="003705D7">
            <w:pPr>
              <w:pStyle w:val="TAL"/>
            </w:pPr>
            <w:r>
              <w:t>C, NI, NG: TC21</w:t>
            </w:r>
          </w:p>
          <w:p w14:paraId="69C38CED" w14:textId="77777777" w:rsidR="00591DD3" w:rsidRDefault="00591DD3" w:rsidP="003705D7">
            <w:pPr>
              <w:pStyle w:val="TAL"/>
              <w:rPr>
                <w:lang w:val="en-US"/>
              </w:rPr>
            </w:pPr>
          </w:p>
          <w:p w14:paraId="0E025058" w14:textId="77777777" w:rsidR="00591DD3" w:rsidRDefault="00591DD3" w:rsidP="003705D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CNC, NCNI, NCNG: NTC21</w:t>
            </w:r>
          </w:p>
          <w:p w14:paraId="09D0F732" w14:textId="77777777" w:rsidR="00591DD3" w:rsidRDefault="00591DD3" w:rsidP="003705D7">
            <w:pPr>
              <w:pStyle w:val="TAL"/>
              <w:rPr>
                <w:lang w:val="en-US"/>
              </w:rPr>
            </w:pPr>
          </w:p>
          <w:p w14:paraId="30A7E79F" w14:textId="77777777" w:rsidR="00591DD3" w:rsidRDefault="00591DD3" w:rsidP="003705D7">
            <w:pPr>
              <w:pStyle w:val="TAL"/>
            </w:pPr>
            <w:r>
              <w:rPr>
                <w:lang w:val="en-US"/>
              </w:rPr>
              <w:t>C/NC, C/NCNI, C/NCNG: NTC21, TC21</w:t>
            </w:r>
          </w:p>
        </w:tc>
        <w:tc>
          <w:tcPr>
            <w:tcW w:w="624" w:type="pct"/>
          </w:tcPr>
          <w:p w14:paraId="346D89EA" w14:textId="77777777" w:rsidR="00591DD3" w:rsidRDefault="00591DD3" w:rsidP="003705D7">
            <w:pPr>
              <w:pStyle w:val="TAL"/>
            </w:pPr>
            <w:r>
              <w:t>C, NI, NG: TC21</w:t>
            </w:r>
          </w:p>
          <w:p w14:paraId="6950B6F6" w14:textId="77777777" w:rsidR="00591DD3" w:rsidRDefault="00591DD3" w:rsidP="003705D7">
            <w:pPr>
              <w:pStyle w:val="TAL"/>
              <w:rPr>
                <w:lang w:val="en-US"/>
              </w:rPr>
            </w:pPr>
          </w:p>
          <w:p w14:paraId="5887FD37" w14:textId="77777777" w:rsidR="00591DD3" w:rsidRDefault="00591DD3" w:rsidP="003705D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CNC, NCNI, NCNG: NTC21</w:t>
            </w:r>
          </w:p>
          <w:p w14:paraId="740A1EDD" w14:textId="77777777" w:rsidR="00591DD3" w:rsidRDefault="00591DD3" w:rsidP="003705D7">
            <w:pPr>
              <w:pStyle w:val="TAL"/>
              <w:rPr>
                <w:lang w:val="en-US"/>
              </w:rPr>
            </w:pPr>
          </w:p>
          <w:p w14:paraId="434EF61A" w14:textId="77777777" w:rsidR="00591DD3" w:rsidRDefault="00591DD3" w:rsidP="003705D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C/NC, C/NCNI, C/NCNG: NTC21, TC21</w:t>
            </w:r>
          </w:p>
          <w:p w14:paraId="474419FD" w14:textId="77777777" w:rsidR="00591DD3" w:rsidRDefault="00591DD3" w:rsidP="003705D7">
            <w:pPr>
              <w:pStyle w:val="TAL"/>
            </w:pPr>
          </w:p>
        </w:tc>
        <w:tc>
          <w:tcPr>
            <w:tcW w:w="624" w:type="pct"/>
          </w:tcPr>
          <w:p w14:paraId="1AA5D0E2" w14:textId="77777777" w:rsidR="00591DD3" w:rsidRDefault="00591DD3" w:rsidP="003705D7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C: TC22</w:t>
            </w:r>
          </w:p>
          <w:p w14:paraId="664B3D00" w14:textId="77777777" w:rsidR="00591DD3" w:rsidRDefault="00591DD3" w:rsidP="003705D7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NI: TC22</w:t>
            </w:r>
          </w:p>
          <w:p w14:paraId="6F700D1A" w14:textId="77777777" w:rsidR="00591DD3" w:rsidRDefault="00591DD3" w:rsidP="003705D7">
            <w:pPr>
              <w:pStyle w:val="TAL"/>
              <w:rPr>
                <w:lang w:val="sv-FI"/>
              </w:rPr>
            </w:pPr>
            <w:r>
              <w:rPr>
                <w:lang w:val="sv-SE"/>
              </w:rPr>
              <w:t>NG: TC22</w:t>
            </w:r>
          </w:p>
        </w:tc>
        <w:tc>
          <w:tcPr>
            <w:tcW w:w="625" w:type="pct"/>
          </w:tcPr>
          <w:p w14:paraId="38B3920F" w14:textId="77777777" w:rsidR="00591DD3" w:rsidRDefault="00591DD3" w:rsidP="003705D7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C: TC22</w:t>
            </w:r>
          </w:p>
          <w:p w14:paraId="5BF72DC7" w14:textId="77777777" w:rsidR="00591DD3" w:rsidRDefault="00591DD3" w:rsidP="003705D7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NI: TC22</w:t>
            </w:r>
          </w:p>
          <w:p w14:paraId="34A40D73" w14:textId="77777777" w:rsidR="00591DD3" w:rsidRDefault="00591DD3" w:rsidP="003705D7">
            <w:pPr>
              <w:pStyle w:val="TAL"/>
              <w:rPr>
                <w:lang w:val="sv-FI"/>
              </w:rPr>
            </w:pPr>
            <w:r>
              <w:rPr>
                <w:lang w:val="sv-SE"/>
              </w:rPr>
              <w:t>NG: TC22</w:t>
            </w:r>
          </w:p>
        </w:tc>
      </w:tr>
      <w:tr w:rsidR="00591DD3" w14:paraId="34AC79B6" w14:textId="77777777" w:rsidTr="003705D7">
        <w:trPr>
          <w:jc w:val="center"/>
        </w:trPr>
        <w:tc>
          <w:tcPr>
            <w:tcW w:w="5000" w:type="pct"/>
            <w:gridSpan w:val="9"/>
          </w:tcPr>
          <w:p w14:paraId="114C9870" w14:textId="77777777" w:rsidR="00591DD3" w:rsidRDefault="00591DD3" w:rsidP="003705D7">
            <w:pPr>
              <w:pStyle w:val="TAN"/>
              <w:rPr>
                <w:lang w:eastAsia="ja-JP"/>
              </w:rPr>
            </w:pPr>
            <w:r>
              <w:rPr>
                <w:lang w:eastAsia="ja-JP"/>
              </w:rPr>
              <w:t>NOTE 1:</w:t>
            </w:r>
            <w:r>
              <w:rPr>
                <w:lang w:eastAsia="ja-JP"/>
              </w:rPr>
              <w:tab/>
              <w:t>Void</w:t>
            </w:r>
          </w:p>
          <w:p w14:paraId="4280ABC5" w14:textId="77777777" w:rsidR="00591DD3" w:rsidRDefault="00591DD3" w:rsidP="003705D7">
            <w:pPr>
              <w:pStyle w:val="TAN"/>
              <w:rPr>
                <w:lang w:eastAsia="ja-JP"/>
              </w:rPr>
            </w:pPr>
            <w:r>
              <w:rPr>
                <w:lang w:eastAsia="ja-JP"/>
              </w:rPr>
              <w:t>NOTE 2:</w:t>
            </w:r>
            <w:r>
              <w:rPr>
                <w:lang w:eastAsia="ja-JP"/>
              </w:rPr>
              <w:tab/>
              <w:t xml:space="preserve">The support of NB-IoT in-band operation is optional and declared by the manufacturer. If not supported, the test configurations denoted by </w:t>
            </w:r>
            <w:r>
              <w:rPr>
                <w:snapToGrid w:val="0"/>
              </w:rPr>
              <w:t>"</w:t>
            </w:r>
            <w:r>
              <w:rPr>
                <w:lang w:eastAsia="ja-JP"/>
              </w:rPr>
              <w:t>NI</w:t>
            </w:r>
            <w:r>
              <w:rPr>
                <w:snapToGrid w:val="0"/>
              </w:rPr>
              <w:t>"</w:t>
            </w:r>
            <w:r>
              <w:rPr>
                <w:lang w:eastAsia="ja-JP"/>
              </w:rPr>
              <w:t xml:space="preserve"> shall not be used for testing.</w:t>
            </w:r>
          </w:p>
          <w:p w14:paraId="5D4A8F6A" w14:textId="77777777" w:rsidR="00591DD3" w:rsidRDefault="00591DD3" w:rsidP="003705D7">
            <w:pPr>
              <w:pStyle w:val="TAN"/>
              <w:rPr>
                <w:lang w:eastAsia="ja-JP"/>
              </w:rPr>
            </w:pPr>
            <w:r>
              <w:rPr>
                <w:lang w:eastAsia="ja-JP"/>
              </w:rPr>
              <w:t>NOTE 3:</w:t>
            </w:r>
            <w:r>
              <w:rPr>
                <w:lang w:eastAsia="ja-JP"/>
              </w:rPr>
              <w:tab/>
              <w:t xml:space="preserve">The support of NB-IoT guard band operation is optional and declared by the manufacturer. If not supported, the test configurations denoted by </w:t>
            </w:r>
            <w:r>
              <w:rPr>
                <w:snapToGrid w:val="0"/>
              </w:rPr>
              <w:t>"</w:t>
            </w:r>
            <w:r>
              <w:rPr>
                <w:lang w:eastAsia="ja-JP"/>
              </w:rPr>
              <w:t>NG</w:t>
            </w:r>
            <w:r>
              <w:rPr>
                <w:snapToGrid w:val="0"/>
              </w:rPr>
              <w:t>"</w:t>
            </w:r>
            <w:r>
              <w:rPr>
                <w:lang w:eastAsia="ja-JP"/>
              </w:rPr>
              <w:t xml:space="preserve"> shall not be used for testing.</w:t>
            </w:r>
          </w:p>
          <w:p w14:paraId="106CB019" w14:textId="77777777" w:rsidR="00591DD3" w:rsidRPr="004C022D" w:rsidRDefault="00591DD3" w:rsidP="003705D7">
            <w:pPr>
              <w:pStyle w:val="TAN"/>
              <w:rPr>
                <w:lang w:val="en-US"/>
              </w:rPr>
            </w:pPr>
            <w:r>
              <w:rPr>
                <w:lang w:eastAsia="ja-JP"/>
              </w:rPr>
              <w:t>NOTE 4:</w:t>
            </w:r>
            <w:r>
              <w:tab/>
              <w:t>For Band 3, the test configuration is only applicable if UTRA is declared to be supported in Band 3.</w:t>
            </w:r>
          </w:p>
        </w:tc>
      </w:tr>
    </w:tbl>
    <w:p w14:paraId="57C611A9" w14:textId="77777777" w:rsidR="00591DD3" w:rsidRDefault="00591DD3" w:rsidP="00591DD3"/>
    <w:p w14:paraId="64A0525D" w14:textId="77777777" w:rsidR="00591DD3" w:rsidRDefault="00591DD3" w:rsidP="00591DD3">
      <w:pPr>
        <w:pStyle w:val="TH"/>
      </w:pPr>
      <w:r>
        <w:lastRenderedPageBreak/>
        <w:t>Table 4.5-1</w:t>
      </w:r>
      <w:r>
        <w:rPr>
          <w:rFonts w:hint="eastAsia"/>
          <w:lang w:val="en-US" w:eastAsia="zh-CN"/>
        </w:rPr>
        <w:t>c</w:t>
      </w:r>
      <w:r>
        <w:t>: Test configurations for single-band Multi-RAT capable MSR BS (CS1</w:t>
      </w:r>
      <w:r>
        <w:rPr>
          <w:rFonts w:hint="eastAsia"/>
          <w:lang w:val="en-US" w:eastAsia="zh-CN"/>
        </w:rPr>
        <w:t>8</w:t>
      </w:r>
      <w:r>
        <w:t>-</w:t>
      </w:r>
      <w:r>
        <w:rPr>
          <w:rFonts w:hint="eastAsia"/>
          <w:lang w:val="en-US" w:eastAsia="zh-CN"/>
        </w:rPr>
        <w:t>19</w:t>
      </w:r>
      <w:r>
        <w:t>)</w:t>
      </w:r>
    </w:p>
    <w:tbl>
      <w:tblPr>
        <w:tblW w:w="469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0"/>
        <w:gridCol w:w="2989"/>
        <w:gridCol w:w="3613"/>
      </w:tblGrid>
      <w:tr w:rsidR="00591DD3" w14:paraId="36B47FF5" w14:textId="77777777" w:rsidTr="003705D7">
        <w:trPr>
          <w:tblHeader/>
          <w:jc w:val="center"/>
        </w:trPr>
        <w:tc>
          <w:tcPr>
            <w:tcW w:w="1349" w:type="pct"/>
          </w:tcPr>
          <w:p w14:paraId="7584AF0C" w14:textId="77777777" w:rsidR="00591DD3" w:rsidRDefault="00591DD3" w:rsidP="003705D7">
            <w:pPr>
              <w:pStyle w:val="TAH"/>
            </w:pPr>
            <w:r>
              <w:t>Capability Set</w:t>
            </w:r>
          </w:p>
        </w:tc>
        <w:tc>
          <w:tcPr>
            <w:tcW w:w="1653" w:type="pct"/>
          </w:tcPr>
          <w:p w14:paraId="7E3C4376" w14:textId="77777777" w:rsidR="00591DD3" w:rsidRPr="004C022D" w:rsidRDefault="00591DD3" w:rsidP="003705D7">
            <w:pPr>
              <w:pStyle w:val="TAH"/>
              <w:rPr>
                <w:lang w:val="sv-SE" w:eastAsia="zh-CN"/>
              </w:rPr>
            </w:pPr>
            <w:r w:rsidRPr="004C022D">
              <w:rPr>
                <w:rFonts w:hint="eastAsia"/>
                <w:lang w:val="sv-SE" w:eastAsia="zh-CN"/>
              </w:rPr>
              <w:t>GSM + NR + E-UTRA</w:t>
            </w:r>
          </w:p>
          <w:p w14:paraId="68F4F97B" w14:textId="77777777" w:rsidR="00591DD3" w:rsidRPr="004C022D" w:rsidRDefault="00591DD3" w:rsidP="003705D7">
            <w:pPr>
              <w:pStyle w:val="TAH"/>
              <w:rPr>
                <w:lang w:val="sv-SE" w:eastAsia="zh-CN"/>
              </w:rPr>
            </w:pPr>
            <w:r w:rsidRPr="004C022D">
              <w:rPr>
                <w:rFonts w:hint="eastAsia"/>
                <w:lang w:val="sv-SE" w:eastAsia="zh-CN"/>
              </w:rPr>
              <w:t>NB-IoT in-band (NOTE 2)</w:t>
            </w:r>
          </w:p>
          <w:p w14:paraId="1913C804" w14:textId="77777777" w:rsidR="00591DD3" w:rsidRDefault="00591DD3" w:rsidP="003705D7">
            <w:pPr>
              <w:pStyle w:val="TA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NB-IoT guard band (NOTE3)</w:t>
            </w:r>
          </w:p>
          <w:p w14:paraId="26ECFD3F" w14:textId="77777777" w:rsidR="00591DD3" w:rsidRDefault="00591DD3" w:rsidP="003705D7">
            <w:pPr>
              <w:pStyle w:val="TA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(CS 18)</w:t>
            </w:r>
          </w:p>
        </w:tc>
        <w:tc>
          <w:tcPr>
            <w:tcW w:w="1996" w:type="pct"/>
          </w:tcPr>
          <w:p w14:paraId="6CBC31C6" w14:textId="77777777" w:rsidR="00591DD3" w:rsidRPr="004C022D" w:rsidRDefault="00591DD3" w:rsidP="003705D7">
            <w:pPr>
              <w:pStyle w:val="TAH"/>
              <w:rPr>
                <w:lang w:val="sv-SE" w:eastAsia="zh-CN"/>
              </w:rPr>
            </w:pPr>
            <w:r w:rsidRPr="004C022D">
              <w:rPr>
                <w:rFonts w:hint="eastAsia"/>
                <w:lang w:val="sv-SE" w:eastAsia="zh-CN"/>
              </w:rPr>
              <w:t>UTRA + NR + E-UTRA</w:t>
            </w:r>
          </w:p>
          <w:p w14:paraId="0ACE7B9C" w14:textId="77777777" w:rsidR="00591DD3" w:rsidRPr="004C022D" w:rsidRDefault="00591DD3" w:rsidP="003705D7">
            <w:pPr>
              <w:pStyle w:val="TAH"/>
              <w:rPr>
                <w:lang w:val="sv-SE" w:eastAsia="zh-CN"/>
              </w:rPr>
            </w:pPr>
            <w:r w:rsidRPr="004C022D">
              <w:rPr>
                <w:rFonts w:hint="eastAsia"/>
                <w:lang w:val="sv-SE" w:eastAsia="zh-CN"/>
              </w:rPr>
              <w:t>NB-IoT in-band (NOTE 2)</w:t>
            </w:r>
          </w:p>
          <w:p w14:paraId="2E68BAC2" w14:textId="77777777" w:rsidR="00591DD3" w:rsidRDefault="00591DD3" w:rsidP="003705D7">
            <w:pPr>
              <w:pStyle w:val="TA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NB-IoT guard band  (NOTE 3)</w:t>
            </w:r>
          </w:p>
          <w:p w14:paraId="02D168F7" w14:textId="77777777" w:rsidR="00591DD3" w:rsidRDefault="00591DD3" w:rsidP="003705D7">
            <w:pPr>
              <w:pStyle w:val="TA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(CS19)</w:t>
            </w:r>
          </w:p>
        </w:tc>
      </w:tr>
      <w:tr w:rsidR="00591DD3" w14:paraId="62B7E217" w14:textId="77777777" w:rsidTr="003705D7">
        <w:trPr>
          <w:tblHeader/>
          <w:jc w:val="center"/>
        </w:trPr>
        <w:tc>
          <w:tcPr>
            <w:tcW w:w="1349" w:type="pct"/>
          </w:tcPr>
          <w:p w14:paraId="459DA4A3" w14:textId="77777777" w:rsidR="00591DD3" w:rsidRDefault="00591DD3" w:rsidP="003705D7">
            <w:pPr>
              <w:pStyle w:val="TAH"/>
              <w:rPr>
                <w:i/>
              </w:rPr>
            </w:pPr>
            <w:r>
              <w:t>BS test case</w:t>
            </w:r>
          </w:p>
        </w:tc>
        <w:tc>
          <w:tcPr>
            <w:tcW w:w="1653" w:type="pct"/>
            <w:vAlign w:val="center"/>
          </w:tcPr>
          <w:p w14:paraId="4BC1C865" w14:textId="77777777" w:rsidR="00591DD3" w:rsidRDefault="00591DD3" w:rsidP="003705D7">
            <w:pPr>
              <w:pStyle w:val="TA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BC2</w:t>
            </w:r>
          </w:p>
        </w:tc>
        <w:tc>
          <w:tcPr>
            <w:tcW w:w="1996" w:type="pct"/>
            <w:vAlign w:val="center"/>
          </w:tcPr>
          <w:p w14:paraId="6431B9F5" w14:textId="77777777" w:rsidR="00591DD3" w:rsidRDefault="00591DD3" w:rsidP="003705D7">
            <w:pPr>
              <w:pStyle w:val="TAH"/>
            </w:pPr>
            <w:r>
              <w:t>BC2</w:t>
            </w:r>
          </w:p>
        </w:tc>
      </w:tr>
      <w:tr w:rsidR="00591DD3" w14:paraId="6B0279C8" w14:textId="77777777" w:rsidTr="003705D7">
        <w:trPr>
          <w:jc w:val="center"/>
        </w:trPr>
        <w:tc>
          <w:tcPr>
            <w:tcW w:w="1349" w:type="pct"/>
          </w:tcPr>
          <w:p w14:paraId="43697063" w14:textId="77777777" w:rsidR="00591DD3" w:rsidRDefault="00591DD3" w:rsidP="003705D7">
            <w:pPr>
              <w:pStyle w:val="TAL"/>
              <w:rPr>
                <w:rFonts w:cs="Arial"/>
                <w:b/>
              </w:rPr>
            </w:pPr>
            <w:r>
              <w:t>Emission tests</w:t>
            </w:r>
          </w:p>
        </w:tc>
        <w:tc>
          <w:tcPr>
            <w:tcW w:w="1653" w:type="pct"/>
          </w:tcPr>
          <w:p w14:paraId="3F094C3F" w14:textId="77777777" w:rsidR="00591DD3" w:rsidRDefault="00591DD3" w:rsidP="003705D7">
            <w:pPr>
              <w:pStyle w:val="TAL"/>
            </w:pPr>
            <w:r>
              <w:t>C, NI, NG: TC21a</w:t>
            </w:r>
          </w:p>
          <w:p w14:paraId="62BEF543" w14:textId="77777777" w:rsidR="00591DD3" w:rsidRDefault="00591DD3" w:rsidP="003705D7">
            <w:pPr>
              <w:pStyle w:val="TAL"/>
            </w:pPr>
          </w:p>
          <w:p w14:paraId="52D3E627" w14:textId="77777777" w:rsidR="00591DD3" w:rsidRDefault="00591DD3" w:rsidP="003705D7">
            <w:pPr>
              <w:pStyle w:val="TAL"/>
            </w:pPr>
            <w:r>
              <w:t>CNC, NCNI, NCNG: NTC21a</w:t>
            </w:r>
          </w:p>
          <w:p w14:paraId="263145B4" w14:textId="77777777" w:rsidR="00591DD3" w:rsidRDefault="00591DD3" w:rsidP="003705D7">
            <w:pPr>
              <w:pStyle w:val="TAL"/>
            </w:pPr>
          </w:p>
          <w:p w14:paraId="4B4BD492" w14:textId="77777777" w:rsidR="00591DD3" w:rsidRDefault="00591DD3" w:rsidP="003705D7">
            <w:pPr>
              <w:pStyle w:val="TAL"/>
            </w:pPr>
            <w:r>
              <w:t>C/NC, C/NCNI, C/NCNG: NTC21a, TC21a</w:t>
            </w:r>
          </w:p>
          <w:p w14:paraId="3726B823" w14:textId="77777777" w:rsidR="00591DD3" w:rsidRDefault="00591DD3" w:rsidP="003705D7">
            <w:pPr>
              <w:pStyle w:val="TAL"/>
            </w:pPr>
          </w:p>
        </w:tc>
        <w:tc>
          <w:tcPr>
            <w:tcW w:w="1996" w:type="pct"/>
          </w:tcPr>
          <w:p w14:paraId="6372DB0C" w14:textId="77777777" w:rsidR="00591DD3" w:rsidRDefault="00591DD3" w:rsidP="003705D7">
            <w:pPr>
              <w:pStyle w:val="TAL"/>
            </w:pPr>
            <w:r>
              <w:t>C, NI, NG: TC21b</w:t>
            </w:r>
          </w:p>
          <w:p w14:paraId="484A4E60" w14:textId="77777777" w:rsidR="00591DD3" w:rsidRDefault="00591DD3" w:rsidP="003705D7">
            <w:pPr>
              <w:pStyle w:val="TAL"/>
            </w:pPr>
          </w:p>
          <w:p w14:paraId="65AD8BBE" w14:textId="77777777" w:rsidR="00591DD3" w:rsidRDefault="00591DD3" w:rsidP="003705D7">
            <w:pPr>
              <w:pStyle w:val="TAL"/>
            </w:pPr>
            <w:r>
              <w:t>CNC, NCNI, NCNG: NTC21b</w:t>
            </w:r>
          </w:p>
          <w:p w14:paraId="4DD6F42E" w14:textId="77777777" w:rsidR="00591DD3" w:rsidRDefault="00591DD3" w:rsidP="003705D7">
            <w:pPr>
              <w:pStyle w:val="TAL"/>
            </w:pPr>
          </w:p>
          <w:p w14:paraId="4A6261BA" w14:textId="77777777" w:rsidR="00591DD3" w:rsidRDefault="00591DD3" w:rsidP="003705D7">
            <w:pPr>
              <w:pStyle w:val="TAL"/>
            </w:pPr>
            <w:r>
              <w:t>C/NC, C/NCNI, C/NCNG: NTC21b, TC21b</w:t>
            </w:r>
          </w:p>
          <w:p w14:paraId="3B4BEE51" w14:textId="77777777" w:rsidR="00591DD3" w:rsidRDefault="00591DD3" w:rsidP="003705D7">
            <w:pPr>
              <w:pStyle w:val="TAL"/>
              <w:rPr>
                <w:lang w:val="en-US" w:eastAsia="zh-CN"/>
              </w:rPr>
            </w:pPr>
          </w:p>
        </w:tc>
      </w:tr>
      <w:tr w:rsidR="00591DD3" w14:paraId="11CB0CD4" w14:textId="77777777" w:rsidTr="003705D7">
        <w:trPr>
          <w:jc w:val="center"/>
        </w:trPr>
        <w:tc>
          <w:tcPr>
            <w:tcW w:w="1349" w:type="pct"/>
          </w:tcPr>
          <w:p w14:paraId="5906DE1F" w14:textId="77777777" w:rsidR="00591DD3" w:rsidRDefault="00591DD3" w:rsidP="003705D7">
            <w:pPr>
              <w:pStyle w:val="TAL"/>
              <w:rPr>
                <w:rFonts w:cs="Arial"/>
              </w:rPr>
            </w:pPr>
            <w:r>
              <w:t>Immunity tests</w:t>
            </w:r>
          </w:p>
        </w:tc>
        <w:tc>
          <w:tcPr>
            <w:tcW w:w="1653" w:type="pct"/>
          </w:tcPr>
          <w:p w14:paraId="77843DD3" w14:textId="77777777" w:rsidR="00591DD3" w:rsidRDefault="00591DD3" w:rsidP="003705D7">
            <w:pPr>
              <w:pStyle w:val="TAL"/>
            </w:pPr>
            <w:r>
              <w:t>C, NI, NG: TC21a</w:t>
            </w:r>
          </w:p>
          <w:p w14:paraId="2744BD71" w14:textId="77777777" w:rsidR="00591DD3" w:rsidRDefault="00591DD3" w:rsidP="003705D7">
            <w:pPr>
              <w:pStyle w:val="TAL"/>
            </w:pPr>
          </w:p>
          <w:p w14:paraId="13246036" w14:textId="77777777" w:rsidR="00591DD3" w:rsidRDefault="00591DD3" w:rsidP="003705D7">
            <w:pPr>
              <w:pStyle w:val="TAL"/>
            </w:pPr>
            <w:r>
              <w:t>CNC, NCNI, NCNG: NTC21a</w:t>
            </w:r>
          </w:p>
          <w:p w14:paraId="758BA805" w14:textId="77777777" w:rsidR="00591DD3" w:rsidRDefault="00591DD3" w:rsidP="003705D7">
            <w:pPr>
              <w:pStyle w:val="TAL"/>
            </w:pPr>
          </w:p>
          <w:p w14:paraId="09B9AEB2" w14:textId="77777777" w:rsidR="00591DD3" w:rsidRDefault="00591DD3" w:rsidP="003705D7">
            <w:pPr>
              <w:pStyle w:val="TAL"/>
            </w:pPr>
            <w:r>
              <w:t>C/NC, C/NCNI, C/NCNG: NTC21a, TC21a</w:t>
            </w:r>
          </w:p>
          <w:p w14:paraId="336FA547" w14:textId="77777777" w:rsidR="00591DD3" w:rsidRDefault="00591DD3" w:rsidP="003705D7">
            <w:pPr>
              <w:pStyle w:val="TAL"/>
            </w:pPr>
          </w:p>
        </w:tc>
        <w:tc>
          <w:tcPr>
            <w:tcW w:w="1996" w:type="pct"/>
          </w:tcPr>
          <w:p w14:paraId="5D245AA0" w14:textId="77777777" w:rsidR="00591DD3" w:rsidRDefault="00591DD3" w:rsidP="003705D7">
            <w:pPr>
              <w:pStyle w:val="TAL"/>
            </w:pPr>
            <w:r>
              <w:t>C, NI, NG: TC21b</w:t>
            </w:r>
          </w:p>
          <w:p w14:paraId="56B5910D" w14:textId="77777777" w:rsidR="00591DD3" w:rsidRDefault="00591DD3" w:rsidP="003705D7">
            <w:pPr>
              <w:pStyle w:val="TAL"/>
            </w:pPr>
          </w:p>
          <w:p w14:paraId="0E8A9344" w14:textId="77777777" w:rsidR="00591DD3" w:rsidRDefault="00591DD3" w:rsidP="003705D7">
            <w:pPr>
              <w:pStyle w:val="TAL"/>
            </w:pPr>
            <w:r>
              <w:t>CNC, NCNI, NCNG: NTC21b</w:t>
            </w:r>
          </w:p>
          <w:p w14:paraId="75404E9F" w14:textId="77777777" w:rsidR="00591DD3" w:rsidRDefault="00591DD3" w:rsidP="003705D7">
            <w:pPr>
              <w:pStyle w:val="TAL"/>
            </w:pPr>
          </w:p>
          <w:p w14:paraId="3F152F6F" w14:textId="77777777" w:rsidR="00591DD3" w:rsidRDefault="00591DD3" w:rsidP="003705D7">
            <w:pPr>
              <w:pStyle w:val="TAL"/>
            </w:pPr>
            <w:r>
              <w:t>C/NC, C/NCNI, C/NCNG: NTC21b, TC21b</w:t>
            </w:r>
          </w:p>
          <w:p w14:paraId="2AC990F7" w14:textId="77777777" w:rsidR="00591DD3" w:rsidRDefault="00591DD3" w:rsidP="003705D7">
            <w:pPr>
              <w:pStyle w:val="TAL"/>
            </w:pPr>
          </w:p>
        </w:tc>
      </w:tr>
      <w:tr w:rsidR="00591DD3" w14:paraId="413A9CA4" w14:textId="77777777" w:rsidTr="003705D7">
        <w:trPr>
          <w:jc w:val="center"/>
        </w:trPr>
        <w:tc>
          <w:tcPr>
            <w:tcW w:w="5000" w:type="pct"/>
            <w:gridSpan w:val="3"/>
          </w:tcPr>
          <w:p w14:paraId="35B7E43A" w14:textId="77777777" w:rsidR="00591DD3" w:rsidRDefault="00591DD3" w:rsidP="003705D7">
            <w:pPr>
              <w:pStyle w:val="TAN"/>
              <w:rPr>
                <w:lang w:eastAsia="ja-JP"/>
              </w:rPr>
            </w:pPr>
            <w:r>
              <w:rPr>
                <w:lang w:eastAsia="ja-JP"/>
              </w:rPr>
              <w:t>NOTE 1:</w:t>
            </w:r>
            <w:r>
              <w:rPr>
                <w:lang w:eastAsia="ja-JP"/>
              </w:rPr>
              <w:tab/>
              <w:t>Void</w:t>
            </w:r>
          </w:p>
          <w:p w14:paraId="6ABB5C49" w14:textId="77777777" w:rsidR="00591DD3" w:rsidRDefault="00591DD3" w:rsidP="003705D7">
            <w:pPr>
              <w:pStyle w:val="TAN"/>
              <w:rPr>
                <w:lang w:eastAsia="ja-JP"/>
              </w:rPr>
            </w:pPr>
            <w:r>
              <w:rPr>
                <w:lang w:eastAsia="ja-JP"/>
              </w:rPr>
              <w:t>NOTE 2:</w:t>
            </w:r>
            <w:r>
              <w:rPr>
                <w:lang w:eastAsia="ja-JP"/>
              </w:rPr>
              <w:tab/>
              <w:t xml:space="preserve">The support of NB-IoT in-band operation is optional and declared by the manufacturer. If not supported, the test configurations denoted by </w:t>
            </w:r>
            <w:r>
              <w:rPr>
                <w:snapToGrid w:val="0"/>
              </w:rPr>
              <w:t>"</w:t>
            </w:r>
            <w:r>
              <w:rPr>
                <w:lang w:eastAsia="ja-JP"/>
              </w:rPr>
              <w:t>NI</w:t>
            </w:r>
            <w:r>
              <w:rPr>
                <w:snapToGrid w:val="0"/>
              </w:rPr>
              <w:t>"</w:t>
            </w:r>
            <w:r>
              <w:rPr>
                <w:lang w:eastAsia="ja-JP"/>
              </w:rPr>
              <w:t xml:space="preserve"> shall not be used for testing.</w:t>
            </w:r>
          </w:p>
          <w:p w14:paraId="30D046D8" w14:textId="77777777" w:rsidR="00591DD3" w:rsidRDefault="00591DD3" w:rsidP="003705D7">
            <w:pPr>
              <w:pStyle w:val="TAN"/>
            </w:pPr>
            <w:r>
              <w:rPr>
                <w:lang w:eastAsia="ja-JP"/>
              </w:rPr>
              <w:t>NOTE 3:</w:t>
            </w:r>
            <w:r>
              <w:rPr>
                <w:lang w:eastAsia="ja-JP"/>
              </w:rPr>
              <w:tab/>
              <w:t xml:space="preserve">The support of NB-IoT guard band operation is optional and declared by the manufacturer. If not supported, the test configurations denoted by </w:t>
            </w:r>
            <w:r>
              <w:rPr>
                <w:snapToGrid w:val="0"/>
              </w:rPr>
              <w:t>"</w:t>
            </w:r>
            <w:r>
              <w:rPr>
                <w:lang w:eastAsia="ja-JP"/>
              </w:rPr>
              <w:t>NG</w:t>
            </w:r>
            <w:r>
              <w:rPr>
                <w:snapToGrid w:val="0"/>
              </w:rPr>
              <w:t>"</w:t>
            </w:r>
            <w:r>
              <w:rPr>
                <w:lang w:eastAsia="ja-JP"/>
              </w:rPr>
              <w:t xml:space="preserve"> shall not be used for testing.</w:t>
            </w:r>
          </w:p>
        </w:tc>
      </w:tr>
    </w:tbl>
    <w:p w14:paraId="0098270F" w14:textId="77777777" w:rsidR="00591DD3" w:rsidRPr="004C022D" w:rsidRDefault="00591DD3" w:rsidP="00591DD3">
      <w:pPr>
        <w:rPr>
          <w:lang w:val="en-US"/>
        </w:rPr>
      </w:pPr>
    </w:p>
    <w:p w14:paraId="681F1801" w14:textId="77777777" w:rsidR="00591DD3" w:rsidRDefault="00591DD3" w:rsidP="00591DD3">
      <w:pPr>
        <w:pStyle w:val="TH"/>
      </w:pPr>
      <w:r>
        <w:t>Table 4.5-2: Test configurations for single-band Single-RAT multi-carrier capable BS</w:t>
      </w:r>
    </w:p>
    <w:tbl>
      <w:tblPr>
        <w:tblW w:w="108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7"/>
        <w:gridCol w:w="1374"/>
        <w:gridCol w:w="1386"/>
        <w:gridCol w:w="992"/>
        <w:gridCol w:w="1200"/>
        <w:gridCol w:w="1244"/>
        <w:gridCol w:w="1353"/>
        <w:gridCol w:w="643"/>
        <w:gridCol w:w="622"/>
        <w:gridCol w:w="627"/>
      </w:tblGrid>
      <w:tr w:rsidR="00591DD3" w14:paraId="4ED1E4E9" w14:textId="77777777" w:rsidTr="003705D7">
        <w:trPr>
          <w:trHeight w:val="383"/>
          <w:tblHeader/>
          <w:jc w:val="center"/>
        </w:trPr>
        <w:tc>
          <w:tcPr>
            <w:tcW w:w="1387" w:type="dxa"/>
          </w:tcPr>
          <w:p w14:paraId="0BE8C8FE" w14:textId="77777777" w:rsidR="00591DD3" w:rsidRDefault="00591DD3" w:rsidP="003705D7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Capability Set</w:t>
            </w:r>
          </w:p>
        </w:tc>
        <w:tc>
          <w:tcPr>
            <w:tcW w:w="3752" w:type="dxa"/>
            <w:gridSpan w:val="3"/>
          </w:tcPr>
          <w:p w14:paraId="7C73630E" w14:textId="77777777" w:rsidR="00591DD3" w:rsidRDefault="00591DD3" w:rsidP="003705D7">
            <w:pPr>
              <w:pStyle w:val="TAH"/>
            </w:pPr>
            <w:r>
              <w:t>UTRA (MC) capable BS (CS1)</w:t>
            </w:r>
          </w:p>
        </w:tc>
        <w:tc>
          <w:tcPr>
            <w:tcW w:w="3797" w:type="dxa"/>
            <w:gridSpan w:val="3"/>
          </w:tcPr>
          <w:p w14:paraId="71AC056C" w14:textId="77777777" w:rsidR="00591DD3" w:rsidRDefault="00591DD3" w:rsidP="003705D7">
            <w:pPr>
              <w:pStyle w:val="TAH"/>
            </w:pPr>
            <w:r>
              <w:t>E-UTRA (MC) capable BS (CS2)</w:t>
            </w:r>
          </w:p>
          <w:p w14:paraId="6F58EB74" w14:textId="77777777" w:rsidR="00591DD3" w:rsidRDefault="00591DD3" w:rsidP="003705D7">
            <w:pPr>
              <w:pStyle w:val="TAH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NB-IoT in-band,</w:t>
            </w:r>
          </w:p>
          <w:p w14:paraId="414DBEA5" w14:textId="77777777" w:rsidR="00591DD3" w:rsidRDefault="00591DD3" w:rsidP="003705D7">
            <w:pPr>
              <w:pStyle w:val="TAH"/>
              <w:rPr>
                <w:rFonts w:cs="Arial"/>
                <w:bCs/>
                <w:szCs w:val="18"/>
                <w:vertAlign w:val="superscript"/>
              </w:rPr>
            </w:pPr>
            <w:r>
              <w:rPr>
                <w:rFonts w:cs="Arial"/>
                <w:bCs/>
                <w:szCs w:val="18"/>
              </w:rPr>
              <w:t>NB-IoT guard band</w:t>
            </w:r>
          </w:p>
          <w:p w14:paraId="5E97A35F" w14:textId="77777777" w:rsidR="00591DD3" w:rsidRDefault="00591DD3" w:rsidP="003705D7">
            <w:pPr>
              <w:pStyle w:val="TAH"/>
            </w:pPr>
            <w:r>
              <w:rPr>
                <w:rFonts w:cs="Arial"/>
                <w:bCs/>
                <w:szCs w:val="18"/>
              </w:rPr>
              <w:t>(Note 2, Note 3)</w:t>
            </w:r>
          </w:p>
        </w:tc>
        <w:tc>
          <w:tcPr>
            <w:tcW w:w="1892" w:type="dxa"/>
            <w:gridSpan w:val="3"/>
          </w:tcPr>
          <w:p w14:paraId="7A634EC5" w14:textId="77777777" w:rsidR="00591DD3" w:rsidRDefault="00591DD3" w:rsidP="003705D7">
            <w:pPr>
              <w:pStyle w:val="TAH"/>
            </w:pPr>
            <w:r>
              <w:t>NB-IoT (MC) capable BS (CS8)</w:t>
            </w:r>
          </w:p>
        </w:tc>
      </w:tr>
      <w:tr w:rsidR="00591DD3" w14:paraId="1273CFBE" w14:textId="77777777" w:rsidTr="003705D7">
        <w:trPr>
          <w:tblHeader/>
          <w:jc w:val="center"/>
        </w:trPr>
        <w:tc>
          <w:tcPr>
            <w:tcW w:w="1387" w:type="dxa"/>
          </w:tcPr>
          <w:p w14:paraId="65479689" w14:textId="77777777" w:rsidR="00591DD3" w:rsidRDefault="00591DD3" w:rsidP="003705D7">
            <w:pPr>
              <w:pStyle w:val="TAH"/>
              <w:rPr>
                <w:i/>
                <w:lang w:eastAsia="ja-JP"/>
              </w:rPr>
            </w:pPr>
            <w:r>
              <w:t>BS test case</w:t>
            </w:r>
          </w:p>
        </w:tc>
        <w:tc>
          <w:tcPr>
            <w:tcW w:w="1374" w:type="dxa"/>
            <w:vAlign w:val="center"/>
          </w:tcPr>
          <w:p w14:paraId="0666E216" w14:textId="77777777" w:rsidR="00591DD3" w:rsidRDefault="00591DD3" w:rsidP="003705D7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BC1</w:t>
            </w:r>
          </w:p>
        </w:tc>
        <w:tc>
          <w:tcPr>
            <w:tcW w:w="1386" w:type="dxa"/>
            <w:vAlign w:val="center"/>
          </w:tcPr>
          <w:p w14:paraId="33FC1114" w14:textId="77777777" w:rsidR="00591DD3" w:rsidRDefault="00591DD3" w:rsidP="003705D7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BC2</w:t>
            </w:r>
          </w:p>
        </w:tc>
        <w:tc>
          <w:tcPr>
            <w:tcW w:w="992" w:type="dxa"/>
            <w:vAlign w:val="center"/>
          </w:tcPr>
          <w:p w14:paraId="6827F0BF" w14:textId="77777777" w:rsidR="00591DD3" w:rsidRDefault="00591DD3" w:rsidP="003705D7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BC3</w:t>
            </w:r>
          </w:p>
        </w:tc>
        <w:tc>
          <w:tcPr>
            <w:tcW w:w="1200" w:type="dxa"/>
            <w:vAlign w:val="center"/>
          </w:tcPr>
          <w:p w14:paraId="5F4BD056" w14:textId="77777777" w:rsidR="00591DD3" w:rsidRDefault="00591DD3" w:rsidP="003705D7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BC1</w:t>
            </w:r>
          </w:p>
        </w:tc>
        <w:tc>
          <w:tcPr>
            <w:tcW w:w="1244" w:type="dxa"/>
            <w:vAlign w:val="center"/>
          </w:tcPr>
          <w:p w14:paraId="7A84643B" w14:textId="77777777" w:rsidR="00591DD3" w:rsidRDefault="00591DD3" w:rsidP="003705D7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BC2</w:t>
            </w:r>
          </w:p>
        </w:tc>
        <w:tc>
          <w:tcPr>
            <w:tcW w:w="1353" w:type="dxa"/>
            <w:vAlign w:val="center"/>
          </w:tcPr>
          <w:p w14:paraId="44062857" w14:textId="77777777" w:rsidR="00591DD3" w:rsidRDefault="00591DD3" w:rsidP="003705D7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BC3</w:t>
            </w:r>
          </w:p>
        </w:tc>
        <w:tc>
          <w:tcPr>
            <w:tcW w:w="643" w:type="dxa"/>
          </w:tcPr>
          <w:p w14:paraId="3B4663A7" w14:textId="77777777" w:rsidR="00591DD3" w:rsidRDefault="00591DD3" w:rsidP="003705D7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BC1</w:t>
            </w:r>
          </w:p>
        </w:tc>
        <w:tc>
          <w:tcPr>
            <w:tcW w:w="622" w:type="dxa"/>
          </w:tcPr>
          <w:p w14:paraId="1669D38A" w14:textId="77777777" w:rsidR="00591DD3" w:rsidRDefault="00591DD3" w:rsidP="003705D7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BC2</w:t>
            </w:r>
          </w:p>
        </w:tc>
        <w:tc>
          <w:tcPr>
            <w:tcW w:w="627" w:type="dxa"/>
          </w:tcPr>
          <w:p w14:paraId="74E50EC0" w14:textId="77777777" w:rsidR="00591DD3" w:rsidRDefault="00591DD3" w:rsidP="003705D7">
            <w:pPr>
              <w:pStyle w:val="TA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BC3</w:t>
            </w:r>
          </w:p>
        </w:tc>
      </w:tr>
      <w:tr w:rsidR="00591DD3" w14:paraId="0DB29656" w14:textId="77777777" w:rsidTr="003705D7">
        <w:trPr>
          <w:tblHeader/>
          <w:jc w:val="center"/>
        </w:trPr>
        <w:tc>
          <w:tcPr>
            <w:tcW w:w="1387" w:type="dxa"/>
          </w:tcPr>
          <w:p w14:paraId="7FF56664" w14:textId="77777777" w:rsidR="00591DD3" w:rsidRDefault="00591DD3" w:rsidP="003705D7">
            <w:pPr>
              <w:pStyle w:val="TAL"/>
              <w:rPr>
                <w:b/>
                <w:bCs/>
              </w:rPr>
            </w:pPr>
            <w:r>
              <w:t>Emission tests</w:t>
            </w:r>
          </w:p>
        </w:tc>
        <w:tc>
          <w:tcPr>
            <w:tcW w:w="1374" w:type="dxa"/>
          </w:tcPr>
          <w:p w14:paraId="0465F747" w14:textId="77777777" w:rsidR="00591DD3" w:rsidRDefault="00591DD3" w:rsidP="003705D7">
            <w:pPr>
              <w:pStyle w:val="TAL"/>
            </w:pPr>
            <w:r>
              <w:t xml:space="preserve">C: TC1a </w:t>
            </w:r>
          </w:p>
          <w:p w14:paraId="56CC1677" w14:textId="77777777" w:rsidR="00591DD3" w:rsidRDefault="00591DD3" w:rsidP="003705D7">
            <w:pPr>
              <w:pStyle w:val="TAL"/>
            </w:pPr>
            <w:r>
              <w:t>CNC: NTC1a</w:t>
            </w:r>
          </w:p>
          <w:p w14:paraId="6E86AB7E" w14:textId="77777777" w:rsidR="00591DD3" w:rsidRDefault="00591DD3" w:rsidP="003705D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t>C/NC: TC1a and N</w:t>
            </w:r>
            <w:r>
              <w:rPr>
                <w:lang w:eastAsia="ja-JP"/>
              </w:rPr>
              <w:t xml:space="preserve">TC1a </w:t>
            </w:r>
          </w:p>
        </w:tc>
        <w:tc>
          <w:tcPr>
            <w:tcW w:w="1386" w:type="dxa"/>
          </w:tcPr>
          <w:p w14:paraId="3F6DFFED" w14:textId="77777777" w:rsidR="00591DD3" w:rsidRDefault="00591DD3" w:rsidP="003705D7">
            <w:pPr>
              <w:pStyle w:val="TAL"/>
            </w:pPr>
            <w:r>
              <w:t xml:space="preserve">C: TC1a </w:t>
            </w:r>
          </w:p>
          <w:p w14:paraId="7A000A60" w14:textId="77777777" w:rsidR="00591DD3" w:rsidRDefault="00591DD3" w:rsidP="003705D7">
            <w:pPr>
              <w:pStyle w:val="TAL"/>
            </w:pPr>
            <w:r>
              <w:t>CNC: NTC1a</w:t>
            </w:r>
          </w:p>
          <w:p w14:paraId="6E9AF890" w14:textId="77777777" w:rsidR="00591DD3" w:rsidRDefault="00591DD3" w:rsidP="003705D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t>C/NC: TC1a and N</w:t>
            </w:r>
            <w:r>
              <w:rPr>
                <w:lang w:eastAsia="ja-JP"/>
              </w:rPr>
              <w:t xml:space="preserve">TC1a </w:t>
            </w:r>
          </w:p>
        </w:tc>
        <w:tc>
          <w:tcPr>
            <w:tcW w:w="992" w:type="dxa"/>
          </w:tcPr>
          <w:p w14:paraId="4A3E9789" w14:textId="77777777" w:rsidR="00591DD3" w:rsidRDefault="00591DD3" w:rsidP="003705D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lang w:eastAsia="ja-JP"/>
              </w:rPr>
              <w:t xml:space="preserve">C: TC1b </w:t>
            </w:r>
          </w:p>
        </w:tc>
        <w:tc>
          <w:tcPr>
            <w:tcW w:w="1200" w:type="dxa"/>
          </w:tcPr>
          <w:p w14:paraId="5E4839E9" w14:textId="77777777" w:rsidR="00591DD3" w:rsidRDefault="00591DD3" w:rsidP="003705D7">
            <w:pPr>
              <w:pStyle w:val="TAL"/>
            </w:pPr>
            <w:r>
              <w:t xml:space="preserve">C: TC2 </w:t>
            </w:r>
          </w:p>
          <w:p w14:paraId="13E28301" w14:textId="77777777" w:rsidR="00591DD3" w:rsidRDefault="00591DD3" w:rsidP="003705D7">
            <w:pPr>
              <w:pStyle w:val="TAL"/>
            </w:pPr>
            <w:r>
              <w:t>CNC: NTC2</w:t>
            </w:r>
          </w:p>
          <w:p w14:paraId="73C86B4B" w14:textId="77777777" w:rsidR="00591DD3" w:rsidRDefault="00591DD3" w:rsidP="003705D7">
            <w:pPr>
              <w:pStyle w:val="TAL"/>
              <w:rPr>
                <w:lang w:eastAsia="ja-JP"/>
              </w:rPr>
            </w:pPr>
            <w:r>
              <w:t>C/NC: TC2 and N</w:t>
            </w:r>
            <w:r>
              <w:rPr>
                <w:lang w:eastAsia="ja-JP"/>
              </w:rPr>
              <w:t xml:space="preserve">TC2 </w:t>
            </w:r>
          </w:p>
          <w:p w14:paraId="6AC90358" w14:textId="77777777" w:rsidR="00591DD3" w:rsidRDefault="00591DD3" w:rsidP="003705D7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NI: TC17</w:t>
            </w:r>
          </w:p>
          <w:p w14:paraId="3C9244C6" w14:textId="77777777" w:rsidR="00591DD3" w:rsidRDefault="00591DD3" w:rsidP="003705D7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NG: TC20</w:t>
            </w:r>
          </w:p>
        </w:tc>
        <w:tc>
          <w:tcPr>
            <w:tcW w:w="1244" w:type="dxa"/>
          </w:tcPr>
          <w:p w14:paraId="526538DE" w14:textId="77777777" w:rsidR="00591DD3" w:rsidRDefault="00591DD3" w:rsidP="003705D7">
            <w:pPr>
              <w:pStyle w:val="TAL"/>
            </w:pPr>
            <w:r>
              <w:t xml:space="preserve">C: TC2 </w:t>
            </w:r>
          </w:p>
          <w:p w14:paraId="10438DCB" w14:textId="77777777" w:rsidR="00591DD3" w:rsidRDefault="00591DD3" w:rsidP="003705D7">
            <w:pPr>
              <w:pStyle w:val="TAL"/>
            </w:pPr>
            <w:r>
              <w:t>CNC: NTC2</w:t>
            </w:r>
          </w:p>
          <w:p w14:paraId="0AA362DD" w14:textId="77777777" w:rsidR="00591DD3" w:rsidRDefault="00591DD3" w:rsidP="003705D7">
            <w:pPr>
              <w:pStyle w:val="TAL"/>
              <w:rPr>
                <w:lang w:eastAsia="ja-JP"/>
              </w:rPr>
            </w:pPr>
            <w:r>
              <w:t>C/NC: TC2 and N</w:t>
            </w:r>
            <w:r>
              <w:rPr>
                <w:lang w:eastAsia="ja-JP"/>
              </w:rPr>
              <w:t xml:space="preserve">TC2 </w:t>
            </w:r>
          </w:p>
          <w:p w14:paraId="39148204" w14:textId="77777777" w:rsidR="00591DD3" w:rsidRDefault="00591DD3" w:rsidP="003705D7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NI: TC17</w:t>
            </w:r>
          </w:p>
          <w:p w14:paraId="62CCA31A" w14:textId="77777777" w:rsidR="00591DD3" w:rsidRDefault="00591DD3" w:rsidP="003705D7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NG: TC20</w:t>
            </w:r>
          </w:p>
        </w:tc>
        <w:tc>
          <w:tcPr>
            <w:tcW w:w="1353" w:type="dxa"/>
          </w:tcPr>
          <w:p w14:paraId="5F99F981" w14:textId="77777777" w:rsidR="00591DD3" w:rsidRDefault="00591DD3" w:rsidP="003705D7">
            <w:pPr>
              <w:pStyle w:val="TAL"/>
            </w:pPr>
            <w:r>
              <w:t xml:space="preserve">C: TC2 </w:t>
            </w:r>
          </w:p>
          <w:p w14:paraId="3105BAA2" w14:textId="77777777" w:rsidR="00591DD3" w:rsidRDefault="00591DD3" w:rsidP="003705D7">
            <w:pPr>
              <w:pStyle w:val="TAL"/>
            </w:pPr>
            <w:r>
              <w:t>CNC: NTC2</w:t>
            </w:r>
          </w:p>
          <w:p w14:paraId="43D59A7D" w14:textId="77777777" w:rsidR="00591DD3" w:rsidRDefault="00591DD3" w:rsidP="003705D7">
            <w:pPr>
              <w:pStyle w:val="TAL"/>
              <w:rPr>
                <w:lang w:eastAsia="ja-JP"/>
              </w:rPr>
            </w:pPr>
            <w:r>
              <w:t>C/NC: TC2 and N</w:t>
            </w:r>
            <w:r>
              <w:rPr>
                <w:lang w:eastAsia="ja-JP"/>
              </w:rPr>
              <w:t xml:space="preserve">TC2 </w:t>
            </w:r>
          </w:p>
          <w:p w14:paraId="74948BBE" w14:textId="77777777" w:rsidR="00591DD3" w:rsidRDefault="00591DD3" w:rsidP="003705D7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NI: TC17</w:t>
            </w:r>
          </w:p>
          <w:p w14:paraId="01C1EC2B" w14:textId="77777777" w:rsidR="00591DD3" w:rsidRDefault="00591DD3" w:rsidP="003705D7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NG: TC20</w:t>
            </w:r>
          </w:p>
        </w:tc>
        <w:tc>
          <w:tcPr>
            <w:tcW w:w="643" w:type="dxa"/>
          </w:tcPr>
          <w:p w14:paraId="078DCFB8" w14:textId="77777777" w:rsidR="00591DD3" w:rsidRDefault="00591DD3" w:rsidP="003705D7">
            <w:pPr>
              <w:pStyle w:val="TAC"/>
            </w:pPr>
            <w:r>
              <w:t>TC8</w:t>
            </w:r>
          </w:p>
        </w:tc>
        <w:tc>
          <w:tcPr>
            <w:tcW w:w="622" w:type="dxa"/>
          </w:tcPr>
          <w:p w14:paraId="66666BC2" w14:textId="77777777" w:rsidR="00591DD3" w:rsidRDefault="00591DD3" w:rsidP="003705D7">
            <w:pPr>
              <w:pStyle w:val="TAC"/>
            </w:pPr>
            <w:r>
              <w:t>TC8</w:t>
            </w:r>
          </w:p>
        </w:tc>
        <w:tc>
          <w:tcPr>
            <w:tcW w:w="627" w:type="dxa"/>
          </w:tcPr>
          <w:p w14:paraId="0240DEDE" w14:textId="77777777" w:rsidR="00591DD3" w:rsidRDefault="00591DD3" w:rsidP="003705D7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TC8</w:t>
            </w:r>
          </w:p>
        </w:tc>
      </w:tr>
      <w:tr w:rsidR="00591DD3" w14:paraId="2E80B681" w14:textId="77777777" w:rsidTr="003705D7">
        <w:trPr>
          <w:tblHeader/>
          <w:jc w:val="center"/>
        </w:trPr>
        <w:tc>
          <w:tcPr>
            <w:tcW w:w="1387" w:type="dxa"/>
          </w:tcPr>
          <w:p w14:paraId="173E10C0" w14:textId="77777777" w:rsidR="00591DD3" w:rsidRDefault="00591DD3" w:rsidP="003705D7">
            <w:pPr>
              <w:pStyle w:val="TAL"/>
            </w:pPr>
            <w:r>
              <w:t>Immunity tests</w:t>
            </w:r>
          </w:p>
        </w:tc>
        <w:tc>
          <w:tcPr>
            <w:tcW w:w="1374" w:type="dxa"/>
          </w:tcPr>
          <w:p w14:paraId="4315665F" w14:textId="77777777" w:rsidR="00591DD3" w:rsidRDefault="00591DD3" w:rsidP="003705D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C: TC1a</w:t>
            </w:r>
          </w:p>
          <w:p w14:paraId="27053570" w14:textId="77777777" w:rsidR="00591DD3" w:rsidRDefault="00591DD3" w:rsidP="003705D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NTC1a</w:t>
            </w:r>
          </w:p>
          <w:p w14:paraId="0DDFC4E2" w14:textId="77777777" w:rsidR="00591DD3" w:rsidRDefault="00591DD3" w:rsidP="003705D7">
            <w:pPr>
              <w:pStyle w:val="TAL"/>
            </w:pPr>
            <w:r>
              <w:rPr>
                <w:rFonts w:cs="Arial"/>
              </w:rPr>
              <w:t>C/NC: TC1a, NTC1a</w:t>
            </w:r>
          </w:p>
        </w:tc>
        <w:tc>
          <w:tcPr>
            <w:tcW w:w="1386" w:type="dxa"/>
          </w:tcPr>
          <w:p w14:paraId="5C90D89C" w14:textId="77777777" w:rsidR="00591DD3" w:rsidRDefault="00591DD3" w:rsidP="003705D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C: TC1a</w:t>
            </w:r>
          </w:p>
          <w:p w14:paraId="3BD2AF97" w14:textId="77777777" w:rsidR="00591DD3" w:rsidRDefault="00591DD3" w:rsidP="003705D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NTC1a</w:t>
            </w:r>
          </w:p>
          <w:p w14:paraId="1CA7024F" w14:textId="77777777" w:rsidR="00591DD3" w:rsidRDefault="00591DD3" w:rsidP="003705D7">
            <w:pPr>
              <w:pStyle w:val="TAL"/>
            </w:pPr>
            <w:r>
              <w:rPr>
                <w:rFonts w:cs="Arial"/>
              </w:rPr>
              <w:t>C/NC: TC1a, NTC1a</w:t>
            </w:r>
          </w:p>
        </w:tc>
        <w:tc>
          <w:tcPr>
            <w:tcW w:w="992" w:type="dxa"/>
          </w:tcPr>
          <w:p w14:paraId="4E104AFE" w14:textId="77777777" w:rsidR="00591DD3" w:rsidRDefault="00591DD3" w:rsidP="003705D7">
            <w:pPr>
              <w:pStyle w:val="TAL"/>
            </w:pPr>
            <w:r>
              <w:rPr>
                <w:rFonts w:cs="Arial"/>
              </w:rPr>
              <w:t>C: TC1b</w:t>
            </w:r>
          </w:p>
        </w:tc>
        <w:tc>
          <w:tcPr>
            <w:tcW w:w="1200" w:type="dxa"/>
          </w:tcPr>
          <w:p w14:paraId="6219D840" w14:textId="77777777" w:rsidR="00591DD3" w:rsidRDefault="00591DD3" w:rsidP="003705D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C: TC2</w:t>
            </w:r>
          </w:p>
          <w:p w14:paraId="1489F142" w14:textId="77777777" w:rsidR="00591DD3" w:rsidRDefault="00591DD3" w:rsidP="003705D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NTC2</w:t>
            </w:r>
          </w:p>
          <w:p w14:paraId="0AF93AEF" w14:textId="77777777" w:rsidR="00591DD3" w:rsidRDefault="00591DD3" w:rsidP="003705D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C/NC: TC2, NTC2</w:t>
            </w:r>
          </w:p>
          <w:p w14:paraId="1656A104" w14:textId="77777777" w:rsidR="00591DD3" w:rsidRDefault="00591DD3" w:rsidP="003705D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NI: TC17</w:t>
            </w:r>
          </w:p>
          <w:p w14:paraId="146BE727" w14:textId="77777777" w:rsidR="00591DD3" w:rsidRDefault="00591DD3" w:rsidP="003705D7">
            <w:pPr>
              <w:pStyle w:val="TAL"/>
            </w:pPr>
            <w:r>
              <w:rPr>
                <w:rFonts w:cs="Arial"/>
              </w:rPr>
              <w:t>NG: TC20</w:t>
            </w:r>
          </w:p>
        </w:tc>
        <w:tc>
          <w:tcPr>
            <w:tcW w:w="1244" w:type="dxa"/>
          </w:tcPr>
          <w:p w14:paraId="0A8F8EB3" w14:textId="77777777" w:rsidR="00591DD3" w:rsidRDefault="00591DD3" w:rsidP="003705D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C: TC2</w:t>
            </w:r>
          </w:p>
          <w:p w14:paraId="4062201A" w14:textId="77777777" w:rsidR="00591DD3" w:rsidRDefault="00591DD3" w:rsidP="003705D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NTC2</w:t>
            </w:r>
          </w:p>
          <w:p w14:paraId="0F764C55" w14:textId="77777777" w:rsidR="00591DD3" w:rsidRDefault="00591DD3" w:rsidP="003705D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C/NC: TC2, NTC2</w:t>
            </w:r>
          </w:p>
          <w:p w14:paraId="485B05E9" w14:textId="77777777" w:rsidR="00591DD3" w:rsidRDefault="00591DD3" w:rsidP="003705D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NI: TC17</w:t>
            </w:r>
          </w:p>
          <w:p w14:paraId="66FE9BDA" w14:textId="77777777" w:rsidR="00591DD3" w:rsidRDefault="00591DD3" w:rsidP="003705D7">
            <w:pPr>
              <w:pStyle w:val="TAL"/>
            </w:pPr>
            <w:r>
              <w:rPr>
                <w:rFonts w:cs="Arial"/>
              </w:rPr>
              <w:t>NG: TC20</w:t>
            </w:r>
          </w:p>
        </w:tc>
        <w:tc>
          <w:tcPr>
            <w:tcW w:w="1353" w:type="dxa"/>
          </w:tcPr>
          <w:p w14:paraId="50ADDCBA" w14:textId="77777777" w:rsidR="00591DD3" w:rsidRDefault="00591DD3" w:rsidP="003705D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C: TC2 </w:t>
            </w:r>
          </w:p>
          <w:p w14:paraId="38F99FF1" w14:textId="77777777" w:rsidR="00591DD3" w:rsidRDefault="00591DD3" w:rsidP="003705D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CNC: NTC2</w:t>
            </w:r>
          </w:p>
          <w:p w14:paraId="5B79A841" w14:textId="77777777" w:rsidR="00591DD3" w:rsidRDefault="00591DD3" w:rsidP="003705D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C/NC: TC2, NTC2</w:t>
            </w:r>
          </w:p>
          <w:p w14:paraId="6538BF4B" w14:textId="77777777" w:rsidR="00591DD3" w:rsidRDefault="00591DD3" w:rsidP="003705D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NI: TC17</w:t>
            </w:r>
          </w:p>
          <w:p w14:paraId="4D0F9FD9" w14:textId="77777777" w:rsidR="00591DD3" w:rsidRDefault="00591DD3" w:rsidP="003705D7">
            <w:pPr>
              <w:pStyle w:val="TAL"/>
            </w:pPr>
            <w:r>
              <w:rPr>
                <w:rFonts w:cs="Arial"/>
              </w:rPr>
              <w:t>NG: TC20</w:t>
            </w:r>
          </w:p>
        </w:tc>
        <w:tc>
          <w:tcPr>
            <w:tcW w:w="643" w:type="dxa"/>
          </w:tcPr>
          <w:p w14:paraId="6B742E7B" w14:textId="77777777" w:rsidR="00591DD3" w:rsidRDefault="00591DD3" w:rsidP="003705D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TC8</w:t>
            </w:r>
          </w:p>
        </w:tc>
        <w:tc>
          <w:tcPr>
            <w:tcW w:w="622" w:type="dxa"/>
          </w:tcPr>
          <w:p w14:paraId="63281F0A" w14:textId="77777777" w:rsidR="00591DD3" w:rsidRDefault="00591DD3" w:rsidP="003705D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TC8</w:t>
            </w:r>
          </w:p>
        </w:tc>
        <w:tc>
          <w:tcPr>
            <w:tcW w:w="627" w:type="dxa"/>
          </w:tcPr>
          <w:p w14:paraId="153BB44D" w14:textId="77777777" w:rsidR="00591DD3" w:rsidRDefault="00591DD3" w:rsidP="003705D7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TC8</w:t>
            </w:r>
          </w:p>
        </w:tc>
      </w:tr>
      <w:tr w:rsidR="00591DD3" w14:paraId="4EB9C946" w14:textId="77777777" w:rsidTr="003705D7">
        <w:trPr>
          <w:jc w:val="center"/>
        </w:trPr>
        <w:tc>
          <w:tcPr>
            <w:tcW w:w="10828" w:type="dxa"/>
            <w:gridSpan w:val="10"/>
          </w:tcPr>
          <w:p w14:paraId="1AE6461C" w14:textId="77777777" w:rsidR="00591DD3" w:rsidRDefault="00591DD3" w:rsidP="003705D7">
            <w:pPr>
              <w:pStyle w:val="TAN"/>
              <w:rPr>
                <w:lang w:eastAsia="ja-JP"/>
              </w:rPr>
            </w:pPr>
            <w:r>
              <w:rPr>
                <w:lang w:eastAsia="ja-JP"/>
              </w:rPr>
              <w:t>NOTE 1:</w:t>
            </w:r>
            <w:r>
              <w:rPr>
                <w:lang w:eastAsia="ja-JP"/>
              </w:rPr>
              <w:tab/>
              <w:t>Void</w:t>
            </w:r>
          </w:p>
          <w:p w14:paraId="0F1C7272" w14:textId="77777777" w:rsidR="00591DD3" w:rsidRDefault="00591DD3" w:rsidP="003705D7">
            <w:pPr>
              <w:pStyle w:val="TAN"/>
              <w:rPr>
                <w:lang w:eastAsia="ja-JP"/>
              </w:rPr>
            </w:pPr>
            <w:r>
              <w:rPr>
                <w:lang w:eastAsia="ja-JP"/>
              </w:rPr>
              <w:t>NOTE 2:</w:t>
            </w:r>
            <w:r>
              <w:rPr>
                <w:lang w:eastAsia="ja-JP"/>
              </w:rPr>
              <w:tab/>
              <w:t xml:space="preserve">The support of NB-IoT in-band operation is optional and declared by the manufacturer. If not supported, the test configurations denoted by </w:t>
            </w:r>
            <w:r>
              <w:rPr>
                <w:snapToGrid w:val="0"/>
              </w:rPr>
              <w:t>"</w:t>
            </w:r>
            <w:r>
              <w:rPr>
                <w:lang w:eastAsia="ja-JP"/>
              </w:rPr>
              <w:t>NI</w:t>
            </w:r>
            <w:r>
              <w:rPr>
                <w:snapToGrid w:val="0"/>
              </w:rPr>
              <w:t>"</w:t>
            </w:r>
            <w:r>
              <w:rPr>
                <w:lang w:eastAsia="ja-JP"/>
              </w:rPr>
              <w:t xml:space="preserve"> shall not be used for testing.</w:t>
            </w:r>
          </w:p>
          <w:p w14:paraId="515F43D3" w14:textId="77777777" w:rsidR="00591DD3" w:rsidRDefault="00591DD3" w:rsidP="003705D7">
            <w:pPr>
              <w:pStyle w:val="TAN"/>
              <w:rPr>
                <w:lang w:eastAsia="ja-JP"/>
              </w:rPr>
            </w:pPr>
            <w:r>
              <w:rPr>
                <w:lang w:eastAsia="ja-JP"/>
              </w:rPr>
              <w:t>NOTE 3:</w:t>
            </w:r>
            <w:r>
              <w:rPr>
                <w:lang w:eastAsia="ja-JP"/>
              </w:rPr>
              <w:tab/>
              <w:t xml:space="preserve">The support of NB-IoT guard band operation is optional and declared by the manufacturer. If not supported, the test configurations denoted by </w:t>
            </w:r>
            <w:r>
              <w:rPr>
                <w:snapToGrid w:val="0"/>
              </w:rPr>
              <w:t>"</w:t>
            </w:r>
            <w:r>
              <w:rPr>
                <w:lang w:eastAsia="ja-JP"/>
              </w:rPr>
              <w:t>NG</w:t>
            </w:r>
            <w:r>
              <w:rPr>
                <w:snapToGrid w:val="0"/>
              </w:rPr>
              <w:t>"</w:t>
            </w:r>
            <w:r>
              <w:rPr>
                <w:lang w:eastAsia="ja-JP"/>
              </w:rPr>
              <w:t xml:space="preserve"> shall not be used for testing.</w:t>
            </w:r>
          </w:p>
        </w:tc>
      </w:tr>
    </w:tbl>
    <w:p w14:paraId="486B512E" w14:textId="77777777" w:rsidR="00591DD3" w:rsidRDefault="00591DD3" w:rsidP="00591DD3"/>
    <w:p w14:paraId="581627E1" w14:textId="77777777" w:rsidR="00591DD3" w:rsidRDefault="00591DD3" w:rsidP="00591DD3">
      <w:pPr>
        <w:pStyle w:val="TH"/>
      </w:pPr>
      <w:bookmarkStart w:id="10" w:name="_Toc21020025"/>
      <w:bookmarkStart w:id="11" w:name="_Toc29763718"/>
      <w:bookmarkStart w:id="12" w:name="_Toc45870704"/>
      <w:bookmarkStart w:id="13" w:name="_Toc61113483"/>
      <w:bookmarkStart w:id="14" w:name="_Toc74844094"/>
      <w:bookmarkStart w:id="15" w:name="_Toc76504073"/>
      <w:r>
        <w:t>Table 4.5-3: Test configurations for multi-band capable BS (</w:t>
      </w:r>
      <w:r>
        <w:rPr>
          <w:rFonts w:hint="eastAsia"/>
          <w:lang w:val="en-US" w:eastAsia="zh-CN"/>
        </w:rPr>
        <w:t>CS1-CS7, CS16 and CS18-CS19</w:t>
      </w:r>
      <w:r>
        <w:t>)</w:t>
      </w:r>
    </w:p>
    <w:tbl>
      <w:tblPr>
        <w:tblW w:w="58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1"/>
        <w:gridCol w:w="2054"/>
        <w:gridCol w:w="2239"/>
      </w:tblGrid>
      <w:tr w:rsidR="00591DD3" w14:paraId="403DE36B" w14:textId="77777777" w:rsidTr="003705D7">
        <w:trPr>
          <w:trHeight w:val="383"/>
          <w:tblHeader/>
          <w:jc w:val="center"/>
        </w:trPr>
        <w:tc>
          <w:tcPr>
            <w:tcW w:w="1551" w:type="dxa"/>
          </w:tcPr>
          <w:p w14:paraId="6504B83B" w14:textId="77777777" w:rsidR="00591DD3" w:rsidRDefault="00591DD3" w:rsidP="003705D7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Capability Set</w:t>
            </w:r>
          </w:p>
        </w:tc>
        <w:tc>
          <w:tcPr>
            <w:tcW w:w="4293" w:type="dxa"/>
            <w:gridSpan w:val="2"/>
            <w:vAlign w:val="center"/>
          </w:tcPr>
          <w:p w14:paraId="011C92F1" w14:textId="77777777" w:rsidR="00591DD3" w:rsidRDefault="00591DD3" w:rsidP="003705D7">
            <w:pPr>
              <w:pStyle w:val="TAH"/>
            </w:pPr>
            <w:r>
              <w:t>Multi-band testing</w:t>
            </w:r>
          </w:p>
        </w:tc>
      </w:tr>
      <w:tr w:rsidR="00591DD3" w14:paraId="50C77303" w14:textId="77777777" w:rsidTr="003705D7">
        <w:trPr>
          <w:tblHeader/>
          <w:jc w:val="center"/>
        </w:trPr>
        <w:tc>
          <w:tcPr>
            <w:tcW w:w="1551" w:type="dxa"/>
          </w:tcPr>
          <w:p w14:paraId="214A5EBC" w14:textId="77777777" w:rsidR="00591DD3" w:rsidRDefault="00591DD3" w:rsidP="003705D7">
            <w:pPr>
              <w:pStyle w:val="TAH"/>
              <w:rPr>
                <w:i/>
                <w:lang w:eastAsia="ja-JP"/>
              </w:rPr>
            </w:pPr>
            <w:r>
              <w:t>BS test case</w:t>
            </w:r>
          </w:p>
        </w:tc>
        <w:tc>
          <w:tcPr>
            <w:tcW w:w="2054" w:type="dxa"/>
          </w:tcPr>
          <w:p w14:paraId="3D210F97" w14:textId="77777777" w:rsidR="00591DD3" w:rsidRDefault="00591DD3" w:rsidP="003705D7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BC1/BC2</w:t>
            </w:r>
          </w:p>
        </w:tc>
        <w:tc>
          <w:tcPr>
            <w:tcW w:w="2239" w:type="dxa"/>
          </w:tcPr>
          <w:p w14:paraId="385FDDA9" w14:textId="77777777" w:rsidR="00591DD3" w:rsidRDefault="00591DD3" w:rsidP="003705D7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BC3</w:t>
            </w:r>
          </w:p>
        </w:tc>
      </w:tr>
      <w:tr w:rsidR="00591DD3" w14:paraId="3C39CCD1" w14:textId="77777777" w:rsidTr="003705D7">
        <w:trPr>
          <w:jc w:val="center"/>
        </w:trPr>
        <w:tc>
          <w:tcPr>
            <w:tcW w:w="1551" w:type="dxa"/>
          </w:tcPr>
          <w:p w14:paraId="0E941308" w14:textId="77777777" w:rsidR="00591DD3" w:rsidRDefault="00591DD3" w:rsidP="003705D7">
            <w:pPr>
              <w:pStyle w:val="TAL"/>
              <w:rPr>
                <w:b/>
                <w:bCs/>
              </w:rPr>
            </w:pPr>
            <w:r>
              <w:t>Emission tests</w:t>
            </w:r>
          </w:p>
        </w:tc>
        <w:tc>
          <w:tcPr>
            <w:tcW w:w="2054" w:type="dxa"/>
          </w:tcPr>
          <w:p w14:paraId="61AAE4AF" w14:textId="77777777" w:rsidR="00591DD3" w:rsidRDefault="00591DD3" w:rsidP="003705D7">
            <w:pPr>
              <w:pStyle w:val="TAL"/>
            </w:pPr>
            <w:r>
              <w:t>TC7b</w:t>
            </w:r>
          </w:p>
        </w:tc>
        <w:tc>
          <w:tcPr>
            <w:tcW w:w="2239" w:type="dxa"/>
          </w:tcPr>
          <w:p w14:paraId="7413F20D" w14:textId="77777777" w:rsidR="00591DD3" w:rsidRDefault="00591DD3" w:rsidP="003705D7">
            <w:pPr>
              <w:pStyle w:val="TAL"/>
            </w:pPr>
            <w:r>
              <w:t>TC7b</w:t>
            </w:r>
          </w:p>
        </w:tc>
      </w:tr>
      <w:tr w:rsidR="00591DD3" w14:paraId="4E8026DA" w14:textId="77777777" w:rsidTr="003705D7">
        <w:trPr>
          <w:jc w:val="center"/>
        </w:trPr>
        <w:tc>
          <w:tcPr>
            <w:tcW w:w="1551" w:type="dxa"/>
          </w:tcPr>
          <w:p w14:paraId="10733D94" w14:textId="77777777" w:rsidR="00591DD3" w:rsidRDefault="00591DD3" w:rsidP="003705D7">
            <w:pPr>
              <w:pStyle w:val="TAL"/>
            </w:pPr>
            <w:r>
              <w:t xml:space="preserve">Immunity tests </w:t>
            </w:r>
          </w:p>
        </w:tc>
        <w:tc>
          <w:tcPr>
            <w:tcW w:w="2054" w:type="dxa"/>
          </w:tcPr>
          <w:p w14:paraId="300E0D77" w14:textId="77777777" w:rsidR="00591DD3" w:rsidRDefault="00591DD3" w:rsidP="003705D7">
            <w:pPr>
              <w:pStyle w:val="TAL"/>
              <w:rPr>
                <w:lang w:eastAsia="ja-JP"/>
              </w:rPr>
            </w:pPr>
            <w:r>
              <w:rPr>
                <w:rFonts w:cs="Arial"/>
              </w:rPr>
              <w:t>TC7b</w:t>
            </w:r>
          </w:p>
        </w:tc>
        <w:tc>
          <w:tcPr>
            <w:tcW w:w="2239" w:type="dxa"/>
          </w:tcPr>
          <w:p w14:paraId="262758A3" w14:textId="77777777" w:rsidR="00591DD3" w:rsidRDefault="00591DD3" w:rsidP="003705D7">
            <w:pPr>
              <w:pStyle w:val="TAL"/>
              <w:rPr>
                <w:lang w:eastAsia="ja-JP"/>
              </w:rPr>
            </w:pPr>
            <w:r>
              <w:rPr>
                <w:rFonts w:cs="Arial"/>
              </w:rPr>
              <w:t>TC7b</w:t>
            </w:r>
          </w:p>
        </w:tc>
      </w:tr>
    </w:tbl>
    <w:p w14:paraId="255F5788" w14:textId="77777777" w:rsidR="00591DD3" w:rsidRDefault="00591DD3" w:rsidP="00591DD3">
      <w:pPr>
        <w:rPr>
          <w:ins w:id="16" w:author="Bing Li" w:date="2023-10-30T20:12:00Z"/>
        </w:rPr>
      </w:pPr>
    </w:p>
    <w:p w14:paraId="55ADCA2E" w14:textId="77777777" w:rsidR="00591DD3" w:rsidRDefault="00591DD3" w:rsidP="00591DD3">
      <w:pPr>
        <w:pStyle w:val="Heading2"/>
        <w:rPr>
          <w:ins w:id="17" w:author="Bing Li" w:date="2023-10-30T20:12:00Z"/>
          <w:lang w:val="en-US" w:eastAsia="zh-CN"/>
        </w:rPr>
      </w:pPr>
      <w:ins w:id="18" w:author="Bing Li" w:date="2023-10-30T20:12:00Z">
        <w:r>
          <w:rPr>
            <w:lang w:eastAsia="en-GB"/>
          </w:rPr>
          <w:t>4.</w:t>
        </w:r>
        <w:r>
          <w:rPr>
            <w:lang w:val="en-US" w:eastAsia="zh-CN"/>
          </w:rPr>
          <w:t>6</w:t>
        </w:r>
        <w:r>
          <w:rPr>
            <w:lang w:eastAsia="en-GB"/>
          </w:rPr>
          <w:tab/>
        </w:r>
        <w:r>
          <w:rPr>
            <w:lang w:val="en-US" w:eastAsia="zh-CN"/>
          </w:rPr>
          <w:t>Manufacturer declarations</w:t>
        </w:r>
      </w:ins>
    </w:p>
    <w:p w14:paraId="07323562" w14:textId="36A2C135" w:rsidR="00591DD3" w:rsidRDefault="00591DD3" w:rsidP="00591DD3">
      <w:pPr>
        <w:rPr>
          <w:ins w:id="19" w:author="Bing Li" w:date="2023-10-30T20:12:00Z"/>
          <w:lang w:eastAsia="zh-CN"/>
        </w:rPr>
      </w:pPr>
      <w:ins w:id="20" w:author="Bing Li" w:date="2023-10-30T20:12:00Z">
        <w:r>
          <w:rPr>
            <w:lang w:eastAsia="zh-CN"/>
          </w:rPr>
          <w:t>The following EMC-specific manufacturer’s declarations listed in table 4.6-1 are required</w:t>
        </w:r>
      </w:ins>
      <w:ins w:id="21" w:author="Bing Li" w:date="2023-11-16T21:55:00Z">
        <w:r w:rsidR="00D67E81">
          <w:rPr>
            <w:lang w:eastAsia="zh-CN"/>
          </w:rPr>
          <w:t>, except as noted,</w:t>
        </w:r>
      </w:ins>
      <w:ins w:id="22" w:author="Bing Li" w:date="2023-10-30T20:12:00Z">
        <w:r>
          <w:rPr>
            <w:lang w:eastAsia="zh-CN"/>
          </w:rPr>
          <w:t xml:space="preserve"> to be provided by the manufacturer for MSR BS requirements testing. </w:t>
        </w:r>
      </w:ins>
    </w:p>
    <w:p w14:paraId="2C36AEF2" w14:textId="77777777" w:rsidR="00591DD3" w:rsidRPr="00153749" w:rsidRDefault="00591DD3" w:rsidP="00591DD3">
      <w:pPr>
        <w:pStyle w:val="EditorsNote"/>
        <w:rPr>
          <w:ins w:id="23" w:author="Bing Li" w:date="2023-10-30T20:12:00Z"/>
          <w:color w:val="auto"/>
          <w:lang w:eastAsia="zh-CN"/>
        </w:rPr>
      </w:pPr>
      <w:ins w:id="24" w:author="Bing Li" w:date="2023-10-30T20:12:00Z">
        <w:r w:rsidRPr="00153749">
          <w:rPr>
            <w:color w:val="auto"/>
            <w:lang w:eastAsia="zh-CN"/>
          </w:rPr>
          <w:lastRenderedPageBreak/>
          <w:t>NOTE:</w:t>
        </w:r>
        <w:r w:rsidRPr="00153749">
          <w:rPr>
            <w:color w:val="auto"/>
            <w:lang w:eastAsia="zh-CN"/>
          </w:rPr>
          <w:tab/>
          <w:t>The below listed manufacturer’s declarations are supplementary to declarations covered in TS 37.141 [11].</w:t>
        </w:r>
      </w:ins>
    </w:p>
    <w:p w14:paraId="48E2322F" w14:textId="5E60CB07" w:rsidR="00591DD3" w:rsidRPr="008668CA" w:rsidRDefault="00591DD3" w:rsidP="00591DD3">
      <w:pPr>
        <w:pStyle w:val="TH"/>
        <w:rPr>
          <w:ins w:id="25" w:author="Bing Li" w:date="2023-10-30T20:12:00Z"/>
        </w:rPr>
      </w:pPr>
      <w:ins w:id="26" w:author="Bing Li" w:date="2023-10-30T20:12:00Z">
        <w:r w:rsidRPr="008668CA">
          <w:t xml:space="preserve">Table 4.6-1 </w:t>
        </w:r>
        <w:r w:rsidRPr="008668CA">
          <w:rPr>
            <w:lang w:eastAsia="zh-CN"/>
          </w:rPr>
          <w:t>EMC-specific m</w:t>
        </w:r>
        <w:r w:rsidRPr="008668CA">
          <w:t>anufacturer declarations</w:t>
        </w:r>
      </w:ins>
    </w:p>
    <w:tbl>
      <w:tblPr>
        <w:tblW w:w="9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27" w:author="Bing Li" w:date="2023-10-30T20:35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1342"/>
        <w:gridCol w:w="2622"/>
        <w:gridCol w:w="5667"/>
        <w:tblGridChange w:id="28">
          <w:tblGrid>
            <w:gridCol w:w="1342"/>
            <w:gridCol w:w="2080"/>
            <w:gridCol w:w="542"/>
            <w:gridCol w:w="5667"/>
          </w:tblGrid>
        </w:tblGridChange>
      </w:tblGrid>
      <w:tr w:rsidR="00591DD3" w:rsidRPr="008668CA" w14:paraId="07F470F5" w14:textId="77777777" w:rsidTr="003705D7">
        <w:trPr>
          <w:cantSplit/>
          <w:jc w:val="center"/>
          <w:ins w:id="29" w:author="Bing Li" w:date="2023-10-30T20:12:00Z"/>
          <w:trPrChange w:id="30" w:author="Bing Li" w:date="2023-10-30T20:35:00Z">
            <w:trPr>
              <w:cantSplit/>
              <w:jc w:val="center"/>
            </w:trPr>
          </w:trPrChange>
        </w:trPr>
        <w:tc>
          <w:tcPr>
            <w:tcW w:w="0" w:type="auto"/>
            <w:tcPrChange w:id="31" w:author="Bing Li" w:date="2023-10-30T20:35:00Z">
              <w:tcPr>
                <w:tcW w:w="0" w:type="auto"/>
              </w:tcPr>
            </w:tcPrChange>
          </w:tcPr>
          <w:p w14:paraId="28AC1EBA" w14:textId="77777777" w:rsidR="00591DD3" w:rsidRPr="008668CA" w:rsidRDefault="00591DD3" w:rsidP="003705D7">
            <w:pPr>
              <w:pStyle w:val="TAH"/>
              <w:rPr>
                <w:ins w:id="32" w:author="Bing Li" w:date="2023-10-30T20:12:00Z"/>
              </w:rPr>
            </w:pPr>
            <w:ins w:id="33" w:author="Bing Li" w:date="2023-10-30T20:12:00Z">
              <w:r w:rsidRPr="008668CA">
                <w:t>Declaration identifier</w:t>
              </w:r>
            </w:ins>
          </w:p>
        </w:tc>
        <w:tc>
          <w:tcPr>
            <w:tcW w:w="2622" w:type="dxa"/>
            <w:tcPrChange w:id="34" w:author="Bing Li" w:date="2023-10-30T20:35:00Z">
              <w:tcPr>
                <w:tcW w:w="0" w:type="auto"/>
              </w:tcPr>
            </w:tcPrChange>
          </w:tcPr>
          <w:p w14:paraId="6E237D64" w14:textId="77777777" w:rsidR="00591DD3" w:rsidRPr="008668CA" w:rsidRDefault="00591DD3" w:rsidP="003705D7">
            <w:pPr>
              <w:pStyle w:val="TAH"/>
              <w:rPr>
                <w:ins w:id="35" w:author="Bing Li" w:date="2023-10-30T20:12:00Z"/>
              </w:rPr>
            </w:pPr>
            <w:ins w:id="36" w:author="Bing Li" w:date="2023-10-30T20:12:00Z">
              <w:r w:rsidRPr="008668CA">
                <w:t>Declaration</w:t>
              </w:r>
            </w:ins>
          </w:p>
        </w:tc>
        <w:tc>
          <w:tcPr>
            <w:tcW w:w="5667" w:type="dxa"/>
            <w:tcPrChange w:id="37" w:author="Bing Li" w:date="2023-10-30T20:35:00Z">
              <w:tcPr>
                <w:tcW w:w="0" w:type="auto"/>
                <w:gridSpan w:val="2"/>
              </w:tcPr>
            </w:tcPrChange>
          </w:tcPr>
          <w:p w14:paraId="628E4B87" w14:textId="77777777" w:rsidR="00591DD3" w:rsidRPr="008668CA" w:rsidRDefault="00591DD3" w:rsidP="003705D7">
            <w:pPr>
              <w:pStyle w:val="TAH"/>
              <w:rPr>
                <w:ins w:id="38" w:author="Bing Li" w:date="2023-10-30T20:12:00Z"/>
              </w:rPr>
            </w:pPr>
            <w:ins w:id="39" w:author="Bing Li" w:date="2023-10-30T20:12:00Z">
              <w:r w:rsidRPr="008668CA">
                <w:t>Description</w:t>
              </w:r>
            </w:ins>
          </w:p>
        </w:tc>
      </w:tr>
      <w:tr w:rsidR="00591DD3" w:rsidRPr="008668CA" w14:paraId="36E47D00" w14:textId="77777777" w:rsidTr="003705D7">
        <w:trPr>
          <w:cantSplit/>
          <w:jc w:val="center"/>
          <w:ins w:id="40" w:author="Bing Li" w:date="2023-10-30T20:12:00Z"/>
          <w:trPrChange w:id="41" w:author="Bing Li" w:date="2023-10-30T20:35:00Z">
            <w:trPr>
              <w:cantSplit/>
              <w:jc w:val="center"/>
            </w:trPr>
          </w:trPrChange>
        </w:trPr>
        <w:tc>
          <w:tcPr>
            <w:tcW w:w="0" w:type="auto"/>
            <w:tcPrChange w:id="42" w:author="Bing Li" w:date="2023-10-30T20:35:00Z">
              <w:tcPr>
                <w:tcW w:w="0" w:type="auto"/>
              </w:tcPr>
            </w:tcPrChange>
          </w:tcPr>
          <w:p w14:paraId="5FDF9FF6" w14:textId="77777777" w:rsidR="00591DD3" w:rsidRDefault="00591DD3" w:rsidP="003705D7">
            <w:pPr>
              <w:pStyle w:val="TAL"/>
              <w:jc w:val="center"/>
              <w:rPr>
                <w:rFonts w:cs="Arial"/>
                <w:szCs w:val="18"/>
                <w:lang w:val="en-US" w:eastAsia="zh-CN"/>
              </w:rPr>
            </w:pPr>
            <w:ins w:id="43" w:author="Bing Li" w:date="2023-10-30T20:12:00Z">
              <w:r w:rsidRPr="008668CA">
                <w:rPr>
                  <w:rFonts w:cs="Arial"/>
                  <w:szCs w:val="18"/>
                </w:rPr>
                <w:t>DEMC.</w:t>
              </w:r>
            </w:ins>
            <w:ins w:id="44" w:author="Bing Li" w:date="2023-10-31T14:38:00Z">
              <w:r w:rsidR="00230570">
                <w:rPr>
                  <w:rFonts w:cs="Arial"/>
                  <w:szCs w:val="18"/>
                  <w:lang w:val="en-US" w:eastAsia="zh-CN"/>
                </w:rPr>
                <w:t>1</w:t>
              </w:r>
            </w:ins>
          </w:p>
          <w:p w14:paraId="0E4E8FC6" w14:textId="2080F982" w:rsidR="005019BF" w:rsidRPr="008668CA" w:rsidRDefault="005019BF" w:rsidP="003705D7">
            <w:pPr>
              <w:pStyle w:val="TAL"/>
              <w:jc w:val="center"/>
              <w:rPr>
                <w:ins w:id="45" w:author="Bing Li" w:date="2023-10-30T20:12:00Z"/>
                <w:rFonts w:cs="Arial"/>
                <w:szCs w:val="18"/>
              </w:rPr>
            </w:pPr>
            <w:ins w:id="46" w:author="Bing Li" w:date="2023-11-16T18:58:00Z">
              <w:r w:rsidRPr="00D53D9E">
                <w:rPr>
                  <w:rFonts w:cs="Arial"/>
                  <w:szCs w:val="18"/>
                </w:rPr>
                <w:t>(N</w:t>
              </w:r>
              <w:r w:rsidR="003377AE" w:rsidRPr="00D53D9E">
                <w:rPr>
                  <w:rFonts w:cs="Arial"/>
                  <w:szCs w:val="18"/>
                </w:rPr>
                <w:t>OTE</w:t>
              </w:r>
            </w:ins>
            <w:ins w:id="47" w:author="Bing Li" w:date="2023-11-16T21:55:00Z">
              <w:r w:rsidR="00847747">
                <w:rPr>
                  <w:rFonts w:cs="Arial"/>
                  <w:szCs w:val="18"/>
                </w:rPr>
                <w:t xml:space="preserve"> 1</w:t>
              </w:r>
            </w:ins>
            <w:ins w:id="48" w:author="Bing Li" w:date="2023-11-16T18:58:00Z">
              <w:r w:rsidRPr="00D53D9E">
                <w:rPr>
                  <w:rFonts w:cs="Arial"/>
                  <w:szCs w:val="18"/>
                </w:rPr>
                <w:t>)</w:t>
              </w:r>
            </w:ins>
          </w:p>
        </w:tc>
        <w:tc>
          <w:tcPr>
            <w:tcW w:w="2622" w:type="dxa"/>
            <w:tcPrChange w:id="49" w:author="Bing Li" w:date="2023-10-30T20:35:00Z">
              <w:tcPr>
                <w:tcW w:w="0" w:type="auto"/>
              </w:tcPr>
            </w:tcPrChange>
          </w:tcPr>
          <w:p w14:paraId="76EE5FE4" w14:textId="77777777" w:rsidR="00591DD3" w:rsidRPr="008668CA" w:rsidRDefault="00591DD3" w:rsidP="003705D7">
            <w:pPr>
              <w:pStyle w:val="TAL"/>
              <w:rPr>
                <w:ins w:id="50" w:author="Bing Li" w:date="2023-10-30T20:12:00Z"/>
              </w:rPr>
            </w:pPr>
            <w:ins w:id="51" w:author="Bing Li" w:date="2023-10-30T20:12:00Z">
              <w:r w:rsidRPr="008668CA">
                <w:rPr>
                  <w:rFonts w:cs="v4.2.0"/>
                  <w:lang w:eastAsia="en-GB"/>
                </w:rPr>
                <w:t>Declaration of ports intended to be used with cables less than 3 m</w:t>
              </w:r>
            </w:ins>
          </w:p>
        </w:tc>
        <w:tc>
          <w:tcPr>
            <w:tcW w:w="5667" w:type="dxa"/>
            <w:tcPrChange w:id="52" w:author="Bing Li" w:date="2023-10-30T20:35:00Z">
              <w:tcPr>
                <w:tcW w:w="0" w:type="auto"/>
                <w:gridSpan w:val="2"/>
              </w:tcPr>
            </w:tcPrChange>
          </w:tcPr>
          <w:p w14:paraId="31E19A2D" w14:textId="77777777" w:rsidR="00591DD3" w:rsidRPr="008668CA" w:rsidRDefault="00591DD3" w:rsidP="003705D7">
            <w:pPr>
              <w:pStyle w:val="TAL"/>
              <w:rPr>
                <w:ins w:id="53" w:author="Bing Li" w:date="2023-10-30T20:12:00Z"/>
              </w:rPr>
            </w:pPr>
            <w:ins w:id="54" w:author="Bing Li" w:date="2023-10-30T20:12:00Z">
              <w:r w:rsidRPr="008668CA">
                <w:t>Declaration of any ports intended to be used with cables less than 3 m.</w:t>
              </w:r>
            </w:ins>
          </w:p>
        </w:tc>
      </w:tr>
      <w:tr w:rsidR="00074C53" w:rsidRPr="008668CA" w14:paraId="3CBBA371" w14:textId="77777777" w:rsidTr="003705D7">
        <w:trPr>
          <w:cantSplit/>
          <w:jc w:val="center"/>
          <w:ins w:id="55" w:author="Bing Li" w:date="2023-10-31T14:37:00Z"/>
        </w:trPr>
        <w:tc>
          <w:tcPr>
            <w:tcW w:w="0" w:type="auto"/>
          </w:tcPr>
          <w:p w14:paraId="6C026AFE" w14:textId="187FC899" w:rsidR="00074C53" w:rsidRPr="008668CA" w:rsidRDefault="00074C53" w:rsidP="00074C53">
            <w:pPr>
              <w:pStyle w:val="TAL"/>
              <w:jc w:val="center"/>
              <w:rPr>
                <w:ins w:id="56" w:author="Bing Li" w:date="2023-10-31T14:37:00Z"/>
                <w:rFonts w:cs="Arial"/>
                <w:szCs w:val="18"/>
              </w:rPr>
            </w:pPr>
            <w:ins w:id="57" w:author="Bing Li" w:date="2023-10-31T14:37:00Z">
              <w:r w:rsidRPr="008668CA">
                <w:rPr>
                  <w:rFonts w:cs="Arial"/>
                  <w:szCs w:val="18"/>
                </w:rPr>
                <w:t>DEMC.</w:t>
              </w:r>
            </w:ins>
            <w:ins w:id="58" w:author="Bing Li" w:date="2023-10-31T14:39:00Z">
              <w:r w:rsidR="00230570">
                <w:rPr>
                  <w:rFonts w:cs="Arial"/>
                  <w:szCs w:val="18"/>
                </w:rPr>
                <w:t>2</w:t>
              </w:r>
            </w:ins>
          </w:p>
        </w:tc>
        <w:tc>
          <w:tcPr>
            <w:tcW w:w="2622" w:type="dxa"/>
          </w:tcPr>
          <w:p w14:paraId="1512FE4E" w14:textId="77777777" w:rsidR="00074C53" w:rsidRPr="00C50C29" w:rsidRDefault="00074C53" w:rsidP="00074C53">
            <w:pPr>
              <w:pStyle w:val="TAL"/>
              <w:rPr>
                <w:ins w:id="59" w:author="Bing Li" w:date="2023-10-31T14:37:00Z"/>
              </w:rPr>
            </w:pPr>
            <w:ins w:id="60" w:author="Bing Li" w:date="2023-10-31T14:37:00Z">
              <w:r w:rsidRPr="00C50C29">
                <w:t>Common and/or RAT-specific active RF components</w:t>
              </w:r>
            </w:ins>
          </w:p>
          <w:p w14:paraId="33CF933A" w14:textId="77777777" w:rsidR="00074C53" w:rsidRPr="008668CA" w:rsidRDefault="00074C53" w:rsidP="00074C53">
            <w:pPr>
              <w:pStyle w:val="TAL"/>
              <w:rPr>
                <w:ins w:id="61" w:author="Bing Li" w:date="2023-10-31T14:37:00Z"/>
                <w:rFonts w:cs="v4.2.0"/>
                <w:lang w:eastAsia="en-GB"/>
              </w:rPr>
            </w:pPr>
          </w:p>
        </w:tc>
        <w:tc>
          <w:tcPr>
            <w:tcW w:w="5667" w:type="dxa"/>
          </w:tcPr>
          <w:p w14:paraId="14B2AA0A" w14:textId="77777777" w:rsidR="00074C53" w:rsidRPr="00C50C29" w:rsidRDefault="00074C53" w:rsidP="00074C53">
            <w:pPr>
              <w:pStyle w:val="TAL"/>
              <w:rPr>
                <w:ins w:id="62" w:author="Bing Li" w:date="2023-10-31T14:37:00Z"/>
              </w:rPr>
            </w:pPr>
            <w:ins w:id="63" w:author="Bing Li" w:date="2023-10-31T14:37:00Z">
              <w:r w:rsidRPr="00C50C29">
                <w:t>Declaration of common and/or RAT-specific active RF components and other HW blocks for a communication link in MSR BS or other BS supporting more than one RAT.</w:t>
              </w:r>
            </w:ins>
          </w:p>
          <w:p w14:paraId="3D4FE2C6" w14:textId="77777777" w:rsidR="00074C53" w:rsidRPr="008668CA" w:rsidRDefault="00074C53" w:rsidP="00074C53">
            <w:pPr>
              <w:pStyle w:val="TAL"/>
              <w:rPr>
                <w:ins w:id="64" w:author="Bing Li" w:date="2023-10-31T14:37:00Z"/>
              </w:rPr>
            </w:pPr>
          </w:p>
        </w:tc>
      </w:tr>
      <w:tr w:rsidR="00074C53" w:rsidRPr="008668CA" w14:paraId="678030F2" w14:textId="77777777" w:rsidTr="003705D7">
        <w:trPr>
          <w:cantSplit/>
          <w:jc w:val="center"/>
          <w:ins w:id="65" w:author="Bing Li" w:date="2023-10-31T14:37:00Z"/>
        </w:trPr>
        <w:tc>
          <w:tcPr>
            <w:tcW w:w="0" w:type="auto"/>
          </w:tcPr>
          <w:p w14:paraId="0D77B762" w14:textId="28FA0306" w:rsidR="00074C53" w:rsidRPr="008668CA" w:rsidRDefault="00074C53" w:rsidP="00074C53">
            <w:pPr>
              <w:pStyle w:val="TAL"/>
              <w:jc w:val="center"/>
              <w:rPr>
                <w:ins w:id="66" w:author="Bing Li" w:date="2023-10-31T14:37:00Z"/>
                <w:rFonts w:cs="Arial"/>
                <w:szCs w:val="18"/>
              </w:rPr>
            </w:pPr>
            <w:ins w:id="67" w:author="Bing Li" w:date="2023-10-31T14:37:00Z">
              <w:r w:rsidRPr="00C50C29">
                <w:rPr>
                  <w:rFonts w:cs="Arial"/>
                  <w:szCs w:val="18"/>
                </w:rPr>
                <w:t>DEMC.</w:t>
              </w:r>
            </w:ins>
            <w:ins w:id="68" w:author="Bing Li" w:date="2023-10-31T14:39:00Z">
              <w:r w:rsidR="00230570">
                <w:rPr>
                  <w:rFonts w:cs="Arial"/>
                  <w:szCs w:val="18"/>
                </w:rPr>
                <w:t>3</w:t>
              </w:r>
            </w:ins>
          </w:p>
        </w:tc>
        <w:tc>
          <w:tcPr>
            <w:tcW w:w="2622" w:type="dxa"/>
          </w:tcPr>
          <w:p w14:paraId="44C2D17D" w14:textId="0A7DAEDD" w:rsidR="00074C53" w:rsidRPr="008668CA" w:rsidRDefault="00074C53" w:rsidP="00074C53">
            <w:pPr>
              <w:pStyle w:val="TAL"/>
              <w:rPr>
                <w:ins w:id="69" w:author="Bing Li" w:date="2023-10-31T14:37:00Z"/>
                <w:rFonts w:cs="v4.2.0"/>
                <w:lang w:eastAsia="en-GB"/>
              </w:rPr>
            </w:pPr>
            <w:ins w:id="70" w:author="Bing Li" w:date="2023-10-31T14:37:00Z">
              <w:r w:rsidRPr="00C50C29">
                <w:rPr>
                  <w:lang w:eastAsia="en-GB"/>
                </w:rPr>
                <w:t>Common and/or band-specific active RF components</w:t>
              </w:r>
            </w:ins>
          </w:p>
        </w:tc>
        <w:tc>
          <w:tcPr>
            <w:tcW w:w="5667" w:type="dxa"/>
          </w:tcPr>
          <w:p w14:paraId="00EB8CAB" w14:textId="12A9FD46" w:rsidR="00074C53" w:rsidRPr="008668CA" w:rsidRDefault="00074C53" w:rsidP="00074C53">
            <w:pPr>
              <w:pStyle w:val="TAL"/>
              <w:rPr>
                <w:ins w:id="71" w:author="Bing Li" w:date="2023-10-31T14:37:00Z"/>
              </w:rPr>
            </w:pPr>
            <w:ins w:id="72" w:author="Bing Li" w:date="2023-10-31T14:37:00Z">
              <w:r w:rsidRPr="00C50C29">
                <w:rPr>
                  <w:lang w:eastAsia="en-GB"/>
                </w:rPr>
                <w:t>Declaration of common and/or band-specific active RF components and other HW blocks for a communication link in BS capable of multi-band operation.</w:t>
              </w:r>
            </w:ins>
          </w:p>
        </w:tc>
      </w:tr>
      <w:tr w:rsidR="003377AE" w:rsidRPr="008668CA" w14:paraId="35D30D4F" w14:textId="77777777" w:rsidTr="002B335E">
        <w:trPr>
          <w:cantSplit/>
          <w:jc w:val="center"/>
          <w:ins w:id="73" w:author="Bing Li" w:date="2023-11-16T18:58:00Z"/>
        </w:trPr>
        <w:tc>
          <w:tcPr>
            <w:tcW w:w="9631" w:type="dxa"/>
            <w:gridSpan w:val="3"/>
          </w:tcPr>
          <w:p w14:paraId="575A148B" w14:textId="35C8403B" w:rsidR="003377AE" w:rsidRPr="00C50C29" w:rsidRDefault="002E0277" w:rsidP="00074C53">
            <w:pPr>
              <w:pStyle w:val="TAL"/>
              <w:rPr>
                <w:ins w:id="74" w:author="Bing Li" w:date="2023-11-16T18:58:00Z"/>
                <w:lang w:eastAsia="en-GB"/>
              </w:rPr>
            </w:pPr>
            <w:ins w:id="75" w:author="Bing Li" w:date="2023-11-16T18:59:00Z">
              <w:r w:rsidRPr="00D53D9E">
                <w:t>NOTE</w:t>
              </w:r>
            </w:ins>
            <w:ins w:id="76" w:author="Bing Li" w:date="2023-11-16T21:55:00Z">
              <w:r w:rsidR="00847747">
                <w:t xml:space="preserve"> 1</w:t>
              </w:r>
            </w:ins>
            <w:ins w:id="77" w:author="Bing Li" w:date="2023-11-16T18:59:00Z">
              <w:r w:rsidRPr="00D53D9E">
                <w:t>:</w:t>
              </w:r>
              <w:r w:rsidRPr="008668CA">
                <w:t xml:space="preserve"> This manufacturer declaration is optional.</w:t>
              </w:r>
            </w:ins>
          </w:p>
        </w:tc>
      </w:tr>
    </w:tbl>
    <w:p w14:paraId="33F13ED0" w14:textId="77777777" w:rsidR="00591DD3" w:rsidRDefault="00591DD3" w:rsidP="00591DD3"/>
    <w:p w14:paraId="028E9850" w14:textId="34182231" w:rsidR="00FC473F" w:rsidRPr="00591DD3" w:rsidRDefault="00591DD3" w:rsidP="00591DD3">
      <w:pPr>
        <w:pStyle w:val="Heading1"/>
        <w:rPr>
          <w:rFonts w:cs="v4.2.0"/>
        </w:rPr>
      </w:pPr>
      <w:bookmarkStart w:id="78" w:name="_Toc130737893"/>
      <w:bookmarkStart w:id="79" w:name="_Toc137310067"/>
      <w:bookmarkStart w:id="80" w:name="_Toc138891280"/>
      <w:r w:rsidRPr="00DC0757">
        <w:rPr>
          <w:rFonts w:cs="v4.2.0"/>
        </w:rPr>
        <w:t>5</w:t>
      </w:r>
      <w:r w:rsidRPr="00DC0757">
        <w:rPr>
          <w:rFonts w:cs="v4.2.0"/>
        </w:rPr>
        <w:tab/>
        <w:t>Performance assessment</w:t>
      </w:r>
      <w:bookmarkEnd w:id="10"/>
      <w:bookmarkEnd w:id="11"/>
      <w:bookmarkEnd w:id="12"/>
      <w:bookmarkEnd w:id="13"/>
      <w:bookmarkEnd w:id="14"/>
      <w:bookmarkEnd w:id="15"/>
      <w:bookmarkEnd w:id="78"/>
      <w:bookmarkEnd w:id="79"/>
      <w:bookmarkEnd w:id="80"/>
    </w:p>
    <w:p w14:paraId="20B0F8DF" w14:textId="77777777" w:rsidR="00066444" w:rsidRPr="00DC0757" w:rsidRDefault="00066444" w:rsidP="00066444">
      <w:pPr>
        <w:pStyle w:val="Heading2"/>
        <w:rPr>
          <w:lang w:eastAsia="en-GB"/>
        </w:rPr>
      </w:pPr>
      <w:bookmarkStart w:id="81" w:name="_Toc21020026"/>
      <w:bookmarkStart w:id="82" w:name="_Toc29763719"/>
      <w:bookmarkStart w:id="83" w:name="_Toc45870705"/>
      <w:bookmarkStart w:id="84" w:name="_Toc61113484"/>
      <w:bookmarkStart w:id="85" w:name="_Toc74844095"/>
      <w:bookmarkStart w:id="86" w:name="_Toc76504074"/>
      <w:bookmarkStart w:id="87" w:name="_Toc130737894"/>
      <w:bookmarkStart w:id="88" w:name="_Toc137310068"/>
      <w:bookmarkStart w:id="89" w:name="_Toc138891281"/>
      <w:r w:rsidRPr="00DC0757">
        <w:rPr>
          <w:lang w:eastAsia="en-GB"/>
        </w:rPr>
        <w:t>5.1</w:t>
      </w:r>
      <w:r w:rsidRPr="00DC0757">
        <w:rPr>
          <w:lang w:eastAsia="en-GB"/>
        </w:rPr>
        <w:tab/>
        <w:t>General</w:t>
      </w:r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</w:p>
    <w:p w14:paraId="40483F1B" w14:textId="77777777" w:rsidR="00066444" w:rsidRPr="00DC0757" w:rsidRDefault="00066444" w:rsidP="00066444">
      <w:pPr>
        <w:overflowPunct w:val="0"/>
        <w:autoSpaceDE w:val="0"/>
        <w:autoSpaceDN w:val="0"/>
        <w:adjustRightInd w:val="0"/>
        <w:textAlignment w:val="baseline"/>
        <w:rPr>
          <w:rFonts w:cs="v4.2.0"/>
          <w:lang w:eastAsia="en-GB"/>
        </w:rPr>
      </w:pPr>
      <w:r w:rsidRPr="00DC0757">
        <w:rPr>
          <w:rFonts w:cs="v4.2.0"/>
          <w:lang w:eastAsia="en-GB"/>
        </w:rPr>
        <w:t>The following information shall be recorded in or annexed to the test report:</w:t>
      </w:r>
    </w:p>
    <w:p w14:paraId="2EA9BC36" w14:textId="77777777" w:rsidR="00066444" w:rsidRPr="00DC0757" w:rsidRDefault="00066444" w:rsidP="00066444">
      <w:pPr>
        <w:pStyle w:val="B1"/>
        <w:rPr>
          <w:lang w:eastAsia="en-GB"/>
        </w:rPr>
      </w:pPr>
      <w:r w:rsidRPr="00DC0757">
        <w:rPr>
          <w:lang w:eastAsia="en-GB"/>
        </w:rPr>
        <w:t>-</w:t>
      </w:r>
      <w:r w:rsidRPr="00DC0757">
        <w:rPr>
          <w:lang w:eastAsia="en-GB"/>
        </w:rPr>
        <w:tab/>
        <w:t>the primary functions of the radio equipment to be tested during and after the EMC testing;</w:t>
      </w:r>
    </w:p>
    <w:p w14:paraId="40A62F72" w14:textId="77777777" w:rsidR="00066444" w:rsidRPr="00DC0757" w:rsidRDefault="00066444" w:rsidP="00066444">
      <w:pPr>
        <w:pStyle w:val="B1"/>
        <w:rPr>
          <w:lang w:eastAsia="en-GB"/>
        </w:rPr>
      </w:pPr>
      <w:r w:rsidRPr="00DC0757">
        <w:rPr>
          <w:lang w:eastAsia="en-GB"/>
        </w:rPr>
        <w:t>-</w:t>
      </w:r>
      <w:r w:rsidRPr="00DC0757">
        <w:rPr>
          <w:lang w:eastAsia="en-GB"/>
        </w:rPr>
        <w:tab/>
        <w:t>the intended functions of the radio equipment which shall be in accordance with the documentation accompanying the equipment;</w:t>
      </w:r>
    </w:p>
    <w:p w14:paraId="4276FB5C" w14:textId="77777777" w:rsidR="00066444" w:rsidRPr="00DC0757" w:rsidRDefault="00066444" w:rsidP="00066444">
      <w:pPr>
        <w:pStyle w:val="B1"/>
        <w:rPr>
          <w:lang w:eastAsia="en-GB"/>
        </w:rPr>
      </w:pPr>
      <w:r w:rsidRPr="00DC0757">
        <w:rPr>
          <w:lang w:eastAsia="en-GB"/>
        </w:rPr>
        <w:t>-</w:t>
      </w:r>
      <w:r w:rsidRPr="00DC0757">
        <w:rPr>
          <w:lang w:eastAsia="en-GB"/>
        </w:rPr>
        <w:tab/>
        <w:t>the method to be used to verify that a communications link is established and maintained;</w:t>
      </w:r>
    </w:p>
    <w:p w14:paraId="6995D52E" w14:textId="77777777" w:rsidR="00066444" w:rsidRPr="00DC0757" w:rsidRDefault="00066444" w:rsidP="00066444">
      <w:pPr>
        <w:pStyle w:val="B1"/>
        <w:rPr>
          <w:lang w:eastAsia="en-GB"/>
        </w:rPr>
      </w:pPr>
      <w:r w:rsidRPr="00DC0757">
        <w:rPr>
          <w:lang w:eastAsia="en-GB"/>
        </w:rPr>
        <w:t>-</w:t>
      </w:r>
      <w:r w:rsidRPr="00DC0757">
        <w:rPr>
          <w:lang w:eastAsia="en-GB"/>
        </w:rPr>
        <w:tab/>
        <w:t>the user-control functions and stored data that are required for normal operation and the method to be used to assess whether these have been lost after EMC stress;</w:t>
      </w:r>
    </w:p>
    <w:p w14:paraId="342040F8" w14:textId="77777777" w:rsidR="00066444" w:rsidRPr="00DC0757" w:rsidRDefault="00066444" w:rsidP="00066444">
      <w:pPr>
        <w:pStyle w:val="B1"/>
        <w:rPr>
          <w:lang w:eastAsia="en-GB"/>
        </w:rPr>
      </w:pPr>
      <w:r w:rsidRPr="00DC0757">
        <w:rPr>
          <w:lang w:eastAsia="en-GB"/>
        </w:rPr>
        <w:t>-</w:t>
      </w:r>
      <w:r w:rsidRPr="00DC0757">
        <w:rPr>
          <w:lang w:eastAsia="en-GB"/>
        </w:rPr>
        <w:tab/>
        <w:t>the ancillary equipment to be combined with the radio equipment for testing (where applicable);</w:t>
      </w:r>
    </w:p>
    <w:p w14:paraId="54693C37" w14:textId="77777777" w:rsidR="00066444" w:rsidRPr="00DC0757" w:rsidRDefault="00066444" w:rsidP="00066444">
      <w:pPr>
        <w:pStyle w:val="B1"/>
        <w:rPr>
          <w:lang w:eastAsia="en-GB"/>
        </w:rPr>
      </w:pPr>
      <w:r w:rsidRPr="00DC0757">
        <w:rPr>
          <w:lang w:eastAsia="en-GB"/>
        </w:rPr>
        <w:t>-</w:t>
      </w:r>
      <w:r w:rsidRPr="00DC0757">
        <w:rPr>
          <w:lang w:eastAsia="en-GB"/>
        </w:rPr>
        <w:tab/>
        <w:t>the information about ancillary equipment intended to be used with the radio equipment;</w:t>
      </w:r>
    </w:p>
    <w:p w14:paraId="6437E6D1" w14:textId="64ABA32C" w:rsidR="00066444" w:rsidRPr="00DC0757" w:rsidRDefault="00066444" w:rsidP="00066444">
      <w:pPr>
        <w:pStyle w:val="B1"/>
        <w:rPr>
          <w:lang w:eastAsia="en-GB"/>
        </w:rPr>
      </w:pPr>
      <w:r w:rsidRPr="00DC0757">
        <w:rPr>
          <w:lang w:eastAsia="en-GB"/>
        </w:rPr>
        <w:t>-</w:t>
      </w:r>
      <w:r w:rsidRPr="00DC0757">
        <w:rPr>
          <w:lang w:eastAsia="en-GB"/>
        </w:rPr>
        <w:tab/>
        <w:t>information about the common and/or RAT-specific active RF components and other HW blocks for a communication link in MSR BS or other BS supporting more than one RAT</w:t>
      </w:r>
      <w:ins w:id="90" w:author="Bing Li" w:date="2023-10-30T20:13:00Z">
        <w:r>
          <w:rPr>
            <w:lang w:eastAsia="en-GB"/>
          </w:rPr>
          <w:t xml:space="preserve"> </w:t>
        </w:r>
        <w:r w:rsidRPr="008668CA">
          <w:rPr>
            <w:lang w:eastAsia="en-GB"/>
          </w:rPr>
          <w:t>(see declaration DEMC.</w:t>
        </w:r>
      </w:ins>
      <w:ins w:id="91" w:author="Bing Li" w:date="2023-10-31T14:39:00Z">
        <w:r w:rsidR="00440280">
          <w:rPr>
            <w:lang w:eastAsia="en-GB"/>
          </w:rPr>
          <w:t>2</w:t>
        </w:r>
      </w:ins>
      <w:ins w:id="92" w:author="Bing Li" w:date="2023-10-30T20:13:00Z">
        <w:r w:rsidRPr="008668CA">
          <w:rPr>
            <w:lang w:eastAsia="en-GB"/>
          </w:rPr>
          <w:t>)</w:t>
        </w:r>
        <w:r>
          <w:rPr>
            <w:lang w:eastAsia="en-GB"/>
          </w:rPr>
          <w:t>;</w:t>
        </w:r>
      </w:ins>
    </w:p>
    <w:p w14:paraId="4F9EBBCA" w14:textId="3CC14638" w:rsidR="00066444" w:rsidRPr="00DC0757" w:rsidRDefault="00066444" w:rsidP="00066444">
      <w:pPr>
        <w:pStyle w:val="B1"/>
        <w:rPr>
          <w:lang w:eastAsia="en-GB"/>
        </w:rPr>
      </w:pPr>
      <w:r w:rsidRPr="00DC0757">
        <w:rPr>
          <w:lang w:eastAsia="en-GB"/>
        </w:rPr>
        <w:t>-</w:t>
      </w:r>
      <w:r w:rsidRPr="00DC0757">
        <w:rPr>
          <w:lang w:eastAsia="en-GB"/>
        </w:rPr>
        <w:tab/>
        <w:t>information about the common and/or band-specific active RF components and other HW blocks for a communication link in BS capable of multi-band operation</w:t>
      </w:r>
      <w:ins w:id="93" w:author="Bing Li" w:date="2023-10-30T20:13:00Z">
        <w:r w:rsidRPr="008668CA">
          <w:rPr>
            <w:lang w:eastAsia="en-GB"/>
          </w:rPr>
          <w:t xml:space="preserve"> (see declaration DEMC.</w:t>
        </w:r>
      </w:ins>
      <w:ins w:id="94" w:author="Bing Li" w:date="2023-10-31T14:39:00Z">
        <w:r w:rsidR="00440280">
          <w:rPr>
            <w:lang w:eastAsia="en-GB"/>
          </w:rPr>
          <w:t>3</w:t>
        </w:r>
      </w:ins>
      <w:ins w:id="95" w:author="Bing Li" w:date="2023-10-30T20:13:00Z">
        <w:r w:rsidRPr="008668CA">
          <w:rPr>
            <w:lang w:eastAsia="en-GB"/>
          </w:rPr>
          <w:t>)</w:t>
        </w:r>
      </w:ins>
      <w:r w:rsidRPr="00DC0757">
        <w:rPr>
          <w:lang w:eastAsia="en-GB"/>
        </w:rPr>
        <w:t>;</w:t>
      </w:r>
    </w:p>
    <w:p w14:paraId="17970263" w14:textId="77777777" w:rsidR="00066444" w:rsidRPr="00DC0757" w:rsidRDefault="00066444" w:rsidP="00066444">
      <w:pPr>
        <w:pStyle w:val="B1"/>
        <w:rPr>
          <w:lang w:eastAsia="en-GB"/>
        </w:rPr>
      </w:pPr>
      <w:r w:rsidRPr="00DC0757">
        <w:rPr>
          <w:lang w:eastAsia="en-GB"/>
        </w:rPr>
        <w:t>-</w:t>
      </w:r>
      <w:r w:rsidRPr="00DC0757">
        <w:rPr>
          <w:lang w:eastAsia="en-GB"/>
        </w:rPr>
        <w:tab/>
        <w:t>an exhaustive list of ports, classified as either power or signal/control. Power ports shall further be classified as AC or DC power.</w:t>
      </w:r>
    </w:p>
    <w:p w14:paraId="174346D1" w14:textId="77777777" w:rsidR="00066444" w:rsidRPr="00DC0757" w:rsidRDefault="00066444" w:rsidP="00066444">
      <w:pPr>
        <w:rPr>
          <w:lang w:eastAsia="en-GB"/>
        </w:rPr>
      </w:pPr>
      <w:r w:rsidRPr="00DC0757">
        <w:rPr>
          <w:lang w:eastAsia="en-GB"/>
        </w:rPr>
        <w:t xml:space="preserve">Performance assessment of a BS with multiple enclosures may be done separately for the BS part with the Radio digital unit and the Radio unit respectively, according to the manufacturer's choice. </w:t>
      </w:r>
    </w:p>
    <w:p w14:paraId="0B0071E8" w14:textId="6F15967E" w:rsidR="00066444" w:rsidRPr="00DC0757" w:rsidRDefault="00066444" w:rsidP="00066444">
      <w:pPr>
        <w:rPr>
          <w:lang w:eastAsia="en-GB"/>
        </w:rPr>
      </w:pPr>
      <w:r w:rsidRPr="00DC0757">
        <w:rPr>
          <w:lang w:eastAsia="en-GB"/>
        </w:rPr>
        <w:t xml:space="preserve">A communication link used by more than one RAT or more than one operating band, shall be assessed on all RATs and </w:t>
      </w:r>
      <w:r w:rsidRPr="00DC0757">
        <w:t xml:space="preserve">operating </w:t>
      </w:r>
      <w:r w:rsidRPr="00DC0757">
        <w:rPr>
          <w:lang w:eastAsia="en-GB"/>
        </w:rPr>
        <w:t>bands. Communication link(s) and/or radio performance parameters for the RATs and operating bands can during the test be assessed simultaneously or separately for each RAT and band, depending on the test environment capability.</w:t>
      </w:r>
    </w:p>
    <w:p w14:paraId="2B1E8AAE" w14:textId="77777777" w:rsidR="00066444" w:rsidRPr="00C73E96" w:rsidRDefault="00066444" w:rsidP="00066444">
      <w:pPr>
        <w:pStyle w:val="Heading2"/>
        <w:rPr>
          <w:lang w:eastAsia="en-GB"/>
        </w:rPr>
      </w:pPr>
      <w:bookmarkStart w:id="96" w:name="_Toc21020027"/>
      <w:bookmarkStart w:id="97" w:name="_Toc29763720"/>
      <w:bookmarkStart w:id="98" w:name="_Toc45870706"/>
      <w:bookmarkStart w:id="99" w:name="_Toc61113485"/>
      <w:bookmarkStart w:id="100" w:name="_Toc74844096"/>
      <w:bookmarkStart w:id="101" w:name="_Toc76504075"/>
      <w:bookmarkStart w:id="102" w:name="_Toc130737895"/>
      <w:bookmarkStart w:id="103" w:name="_Toc137310069"/>
      <w:bookmarkStart w:id="104" w:name="_Toc138891282"/>
      <w:r w:rsidRPr="00DC0757">
        <w:rPr>
          <w:lang w:eastAsia="en-GB"/>
        </w:rPr>
        <w:t>5.2</w:t>
      </w:r>
      <w:r w:rsidRPr="00DC0757">
        <w:rPr>
          <w:lang w:eastAsia="en-GB"/>
        </w:rPr>
        <w:tab/>
        <w:t>Assessment of performance in Downlink</w:t>
      </w:r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</w:p>
    <w:p w14:paraId="3375EBC3" w14:textId="77777777" w:rsidR="00FC473F" w:rsidRPr="00C64C94" w:rsidRDefault="00FC473F" w:rsidP="00FC473F">
      <w:pPr>
        <w:rPr>
          <w:noProof/>
          <w:color w:val="FF0000"/>
        </w:rPr>
      </w:pPr>
      <w:r w:rsidRPr="0037419B">
        <w:rPr>
          <w:noProof/>
          <w:color w:val="FF0000"/>
        </w:rPr>
        <w:t xml:space="preserve">---------- </w:t>
      </w:r>
      <w:r>
        <w:rPr>
          <w:noProof/>
          <w:color w:val="FF0000"/>
        </w:rPr>
        <w:t xml:space="preserve">end </w:t>
      </w:r>
      <w:r w:rsidRPr="0037419B">
        <w:rPr>
          <w:noProof/>
          <w:color w:val="FF0000"/>
        </w:rPr>
        <w:t>of changes----------</w:t>
      </w:r>
    </w:p>
    <w:p w14:paraId="29D035C5" w14:textId="77777777" w:rsidR="00FC473F" w:rsidRDefault="00FC473F" w:rsidP="00583ED2">
      <w:pPr>
        <w:rPr>
          <w:noProof/>
          <w:color w:val="FF0000"/>
        </w:rPr>
      </w:pPr>
    </w:p>
    <w:p w14:paraId="24CBE0C6" w14:textId="77777777" w:rsidR="002267F7" w:rsidRDefault="002267F7" w:rsidP="00583ED2">
      <w:pPr>
        <w:rPr>
          <w:noProof/>
          <w:color w:val="FF0000"/>
        </w:rPr>
      </w:pPr>
    </w:p>
    <w:p w14:paraId="0175A503" w14:textId="77777777" w:rsidR="002267F7" w:rsidRDefault="002267F7" w:rsidP="002267F7">
      <w:pPr>
        <w:rPr>
          <w:noProof/>
          <w:color w:val="FF0000"/>
        </w:rPr>
      </w:pPr>
      <w:r w:rsidRPr="0037419B">
        <w:rPr>
          <w:noProof/>
          <w:color w:val="FF0000"/>
        </w:rPr>
        <w:lastRenderedPageBreak/>
        <w:t>---------- start of changes----------</w:t>
      </w:r>
    </w:p>
    <w:p w14:paraId="19480CB4" w14:textId="77777777" w:rsidR="002267F7" w:rsidRPr="00DC0757" w:rsidRDefault="002267F7" w:rsidP="002267F7">
      <w:pPr>
        <w:pStyle w:val="Heading2"/>
        <w:rPr>
          <w:lang w:eastAsia="en-GB"/>
        </w:rPr>
      </w:pPr>
      <w:bookmarkStart w:id="105" w:name="_Toc21020039"/>
      <w:bookmarkStart w:id="106" w:name="_Toc29763732"/>
      <w:bookmarkStart w:id="107" w:name="_Toc45870718"/>
      <w:bookmarkStart w:id="108" w:name="_Toc61113497"/>
      <w:bookmarkStart w:id="109" w:name="_Toc74844108"/>
      <w:bookmarkStart w:id="110" w:name="_Toc76504087"/>
      <w:bookmarkStart w:id="111" w:name="_Toc130737907"/>
      <w:bookmarkStart w:id="112" w:name="_Toc137310081"/>
      <w:bookmarkStart w:id="113" w:name="_Toc138891294"/>
      <w:r w:rsidRPr="00DC0757">
        <w:rPr>
          <w:lang w:eastAsia="en-GB"/>
        </w:rPr>
        <w:t>6.2</w:t>
      </w:r>
      <w:r w:rsidRPr="00DC0757">
        <w:rPr>
          <w:lang w:eastAsia="en-GB"/>
        </w:rPr>
        <w:tab/>
        <w:t>Performance criteria for transient phenomena for BS</w:t>
      </w:r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</w:p>
    <w:p w14:paraId="7C1C1A19" w14:textId="77777777" w:rsidR="002267F7" w:rsidRPr="00DC0757" w:rsidRDefault="002267F7" w:rsidP="002267F7">
      <w:r w:rsidRPr="00DC0757">
        <w:t>At the conclusion of each exposure the EUT shall operate with no user noticeable loss of the communication link.</w:t>
      </w:r>
    </w:p>
    <w:p w14:paraId="5D222C13" w14:textId="77777777" w:rsidR="002267F7" w:rsidRPr="00DC0757" w:rsidRDefault="002267F7" w:rsidP="002267F7">
      <w:r w:rsidRPr="00DC0757">
        <w:t xml:space="preserve">At the conclusion of the total test comprising the series of individual exposures the EUT shall operate as intended with no loss of user control functions or stored data, as </w:t>
      </w:r>
      <w:del w:id="114" w:author="Bing Li" w:date="2023-10-30T20:15:00Z">
        <w:r w:rsidRPr="00DC0757" w:rsidDel="00426C35">
          <w:delText xml:space="preserve">declared </w:delText>
        </w:r>
      </w:del>
      <w:ins w:id="115" w:author="Bing Li" w:date="2023-10-30T20:15:00Z">
        <w:r>
          <w:t>spec</w:t>
        </w:r>
      </w:ins>
      <w:ins w:id="116" w:author="Bing Li" w:date="2023-10-30T20:16:00Z">
        <w:r>
          <w:t>ified</w:t>
        </w:r>
      </w:ins>
      <w:ins w:id="117" w:author="Bing Li" w:date="2023-10-30T20:15:00Z">
        <w:r w:rsidRPr="00DC0757">
          <w:t xml:space="preserve"> </w:t>
        </w:r>
      </w:ins>
      <w:r w:rsidRPr="00DC0757">
        <w:t>by the manufacturer, and the communication link shall have been maintained.</w:t>
      </w:r>
    </w:p>
    <w:p w14:paraId="0301C839" w14:textId="77777777" w:rsidR="002267F7" w:rsidRPr="00DC0757" w:rsidRDefault="002267F7" w:rsidP="002267F7">
      <w:pPr>
        <w:rPr>
          <w:lang w:val="en-US" w:eastAsia="zh-CN"/>
        </w:rPr>
      </w:pPr>
      <w:r w:rsidRPr="00DC0757">
        <w:rPr>
          <w:rFonts w:hint="eastAsia"/>
          <w:lang w:val="en-US" w:eastAsia="zh-CN"/>
        </w:rPr>
        <w:t xml:space="preserve">The below characteristics should be chosen based on manufacture declaration </w:t>
      </w:r>
      <w:ins w:id="118" w:author="Bing Li" w:date="2023-10-30T20:17:00Z">
        <w:r>
          <w:rPr>
            <w:lang w:val="en-US" w:eastAsia="zh-CN"/>
          </w:rPr>
          <w:t xml:space="preserve">as defined in related single RAT BS RF testing specification, </w:t>
        </w:r>
      </w:ins>
      <w:r w:rsidRPr="00DC0757">
        <w:rPr>
          <w:rFonts w:hint="eastAsia"/>
          <w:lang w:val="en-US" w:eastAsia="zh-CN"/>
        </w:rPr>
        <w:t>and are defined as:</w:t>
      </w:r>
    </w:p>
    <w:p w14:paraId="766AD4B9" w14:textId="77777777" w:rsidR="002267F7" w:rsidRPr="00DC0757" w:rsidRDefault="002267F7" w:rsidP="002267F7">
      <w:pPr>
        <w:pStyle w:val="B1"/>
        <w:rPr>
          <w:lang w:eastAsia="en-GB"/>
        </w:rPr>
      </w:pPr>
      <w:r w:rsidRPr="00DC0757">
        <w:rPr>
          <w:lang w:eastAsia="en-GB"/>
        </w:rPr>
        <w:t>-</w:t>
      </w:r>
      <w:r w:rsidRPr="00DC0757">
        <w:rPr>
          <w:lang w:eastAsia="en-GB"/>
        </w:rPr>
        <w:tab/>
        <w:t xml:space="preserve">The </w:t>
      </w:r>
      <w:r w:rsidRPr="00DC0757">
        <w:t>E-UTRA channel bandwidth</w:t>
      </w:r>
      <w:r w:rsidRPr="00DC0757">
        <w:rPr>
          <w:rFonts w:hint="eastAsia"/>
          <w:lang w:val="en-US" w:eastAsia="zh-CN"/>
        </w:rPr>
        <w:t xml:space="preserve"> and b</w:t>
      </w:r>
      <w:proofErr w:type="spellStart"/>
      <w:r w:rsidRPr="00DC0757">
        <w:rPr>
          <w:lang w:eastAsia="en-GB"/>
        </w:rPr>
        <w:t>earer</w:t>
      </w:r>
      <w:proofErr w:type="spellEnd"/>
      <w:r w:rsidRPr="00DC0757">
        <w:rPr>
          <w:lang w:eastAsia="en-GB"/>
        </w:rPr>
        <w:t xml:space="preserve"> information data rate </w:t>
      </w:r>
      <w:r w:rsidRPr="00DC0757">
        <w:rPr>
          <w:rFonts w:hint="eastAsia"/>
          <w:lang w:val="en-US" w:eastAsia="zh-CN"/>
        </w:rPr>
        <w:t>are</w:t>
      </w:r>
      <w:r w:rsidRPr="00DC0757">
        <w:rPr>
          <w:lang w:eastAsia="en-GB"/>
        </w:rPr>
        <w:t xml:space="preserve"> defined in table 6.1.1-1</w:t>
      </w:r>
      <w:ins w:id="119" w:author="Bing Li" w:date="2023-10-30T20:17:00Z">
        <w:r>
          <w:rPr>
            <w:lang w:eastAsia="en-GB"/>
          </w:rPr>
          <w:t>, based on</w:t>
        </w:r>
      </w:ins>
      <w:ins w:id="120" w:author="Bing Li" w:date="2023-10-30T20:18:00Z">
        <w:r w:rsidRPr="00DE05F3">
          <w:rPr>
            <w:lang w:eastAsia="en-GB"/>
          </w:rPr>
          <w:t xml:space="preserve"> </w:t>
        </w:r>
        <w:r>
          <w:rPr>
            <w:lang w:eastAsia="en-GB"/>
          </w:rPr>
          <w:t>declaration defined in TS 36.141 [9]</w:t>
        </w:r>
      </w:ins>
      <w:r w:rsidRPr="00DC0757">
        <w:rPr>
          <w:lang w:eastAsia="en-GB"/>
        </w:rPr>
        <w:t>.</w:t>
      </w:r>
    </w:p>
    <w:p w14:paraId="7B6FA8E1" w14:textId="77777777" w:rsidR="002267F7" w:rsidRPr="00DC0757" w:rsidRDefault="002267F7" w:rsidP="002267F7">
      <w:pPr>
        <w:pStyle w:val="B1"/>
        <w:rPr>
          <w:lang w:eastAsia="en-GB"/>
        </w:rPr>
      </w:pPr>
      <w:r w:rsidRPr="00DC0757">
        <w:rPr>
          <w:lang w:eastAsia="en-GB"/>
        </w:rPr>
        <w:t>-</w:t>
      </w:r>
      <w:r w:rsidRPr="00DC0757">
        <w:rPr>
          <w:lang w:eastAsia="en-GB"/>
        </w:rPr>
        <w:tab/>
        <w:t xml:space="preserve">The </w:t>
      </w:r>
      <w:r w:rsidRPr="00DC0757">
        <w:t>UTRA</w:t>
      </w:r>
      <w:r w:rsidRPr="00DC0757">
        <w:rPr>
          <w:rFonts w:hint="eastAsia"/>
          <w:lang w:val="en-US" w:eastAsia="zh-CN"/>
        </w:rPr>
        <w:t xml:space="preserve"> b</w:t>
      </w:r>
      <w:proofErr w:type="spellStart"/>
      <w:r w:rsidRPr="00DC0757">
        <w:t>earer</w:t>
      </w:r>
      <w:proofErr w:type="spellEnd"/>
      <w:r w:rsidRPr="00DC0757">
        <w:t xml:space="preserve"> information data rate</w:t>
      </w:r>
      <w:r w:rsidRPr="00DC0757">
        <w:rPr>
          <w:lang w:eastAsia="en-GB"/>
        </w:rPr>
        <w:t xml:space="preserve"> </w:t>
      </w:r>
      <w:r w:rsidRPr="00DC0757">
        <w:rPr>
          <w:rFonts w:hint="eastAsia"/>
          <w:lang w:val="en-US" w:eastAsia="zh-CN"/>
        </w:rPr>
        <w:t>are</w:t>
      </w:r>
      <w:r w:rsidRPr="00DC0757">
        <w:rPr>
          <w:lang w:eastAsia="en-GB"/>
        </w:rPr>
        <w:t xml:space="preserve"> defined in table 6.1.</w:t>
      </w:r>
      <w:r w:rsidRPr="00DC0757">
        <w:rPr>
          <w:rFonts w:hint="eastAsia"/>
          <w:lang w:val="en-US" w:eastAsia="zh-CN"/>
        </w:rPr>
        <w:t>2</w:t>
      </w:r>
      <w:r w:rsidRPr="00DC0757">
        <w:rPr>
          <w:lang w:eastAsia="en-GB"/>
        </w:rPr>
        <w:t>-1</w:t>
      </w:r>
      <w:ins w:id="121" w:author="Bing Li" w:date="2023-10-30T20:18:00Z">
        <w:r>
          <w:rPr>
            <w:lang w:eastAsia="en-GB"/>
          </w:rPr>
          <w:t>, based on declaration defined in TS 25.141 [7]</w:t>
        </w:r>
      </w:ins>
      <w:r w:rsidRPr="00DC0757">
        <w:rPr>
          <w:lang w:eastAsia="en-GB"/>
        </w:rPr>
        <w:t>.</w:t>
      </w:r>
    </w:p>
    <w:p w14:paraId="05AEB142" w14:textId="77777777" w:rsidR="002267F7" w:rsidRPr="00DC0757" w:rsidRDefault="002267F7" w:rsidP="002267F7">
      <w:pPr>
        <w:pStyle w:val="B1"/>
        <w:rPr>
          <w:lang w:val="en-US" w:eastAsia="en-GB"/>
        </w:rPr>
      </w:pPr>
      <w:r w:rsidRPr="00DC0757">
        <w:rPr>
          <w:lang w:eastAsia="en-GB"/>
        </w:rPr>
        <w:t>-</w:t>
      </w:r>
      <w:r w:rsidRPr="00DC0757">
        <w:rPr>
          <w:lang w:eastAsia="en-GB"/>
        </w:rPr>
        <w:tab/>
        <w:t xml:space="preserve">The </w:t>
      </w:r>
      <w:r w:rsidRPr="00DC0757">
        <w:rPr>
          <w:rFonts w:hint="eastAsia"/>
          <w:lang w:val="en-US" w:eastAsia="zh-CN"/>
        </w:rPr>
        <w:t xml:space="preserve">GSM/EDGE the test BER assessment are defined in </w:t>
      </w:r>
      <w:del w:id="122" w:author="Bing Li" w:date="2023-10-30T20:18:00Z">
        <w:r w:rsidRPr="00DC0757" w:rsidDel="000A5289">
          <w:rPr>
            <w:rFonts w:hint="eastAsia"/>
            <w:lang w:val="en-US" w:eastAsia="zh-CN"/>
          </w:rPr>
          <w:delText>sub</w:delText>
        </w:r>
      </w:del>
      <w:r w:rsidRPr="00DC0757">
        <w:rPr>
          <w:rFonts w:hint="eastAsia"/>
          <w:lang w:val="en-US" w:eastAsia="zh-CN"/>
        </w:rPr>
        <w:t xml:space="preserve">clause 6.1.3.1 for downlink and </w:t>
      </w:r>
      <w:del w:id="123" w:author="Bing Li" w:date="2023-10-30T20:19:00Z">
        <w:r w:rsidRPr="00DC0757" w:rsidDel="000A5289">
          <w:rPr>
            <w:rFonts w:hint="eastAsia"/>
            <w:lang w:val="en-US" w:eastAsia="zh-CN"/>
          </w:rPr>
          <w:delText>sub</w:delText>
        </w:r>
      </w:del>
      <w:proofErr w:type="spellStart"/>
      <w:r w:rsidRPr="00DC0757">
        <w:rPr>
          <w:rFonts w:hint="eastAsia"/>
          <w:lang w:val="en-US" w:eastAsia="zh-CN"/>
        </w:rPr>
        <w:t>clasue</w:t>
      </w:r>
      <w:proofErr w:type="spellEnd"/>
      <w:r w:rsidRPr="00DC0757">
        <w:rPr>
          <w:rFonts w:hint="eastAsia"/>
          <w:lang w:val="en-US" w:eastAsia="zh-CN"/>
        </w:rPr>
        <w:t xml:space="preserve"> 6.1.3.2 for uplink, </w:t>
      </w:r>
      <w:r w:rsidRPr="00DC0757">
        <w:rPr>
          <w:lang w:val="en-US" w:eastAsia="zh-CN"/>
        </w:rPr>
        <w:t>while</w:t>
      </w:r>
      <w:r w:rsidRPr="00DC0757">
        <w:rPr>
          <w:rFonts w:hint="eastAsia"/>
          <w:lang w:val="en-US" w:eastAsia="zh-CN"/>
        </w:rPr>
        <w:t xml:space="preserve"> the criteria is defined in </w:t>
      </w:r>
      <w:del w:id="124" w:author="Bing Li" w:date="2023-10-30T20:19:00Z">
        <w:r w:rsidRPr="00DC0757" w:rsidDel="000A5289">
          <w:rPr>
            <w:rFonts w:hint="eastAsia"/>
            <w:lang w:val="en-US" w:eastAsia="zh-CN"/>
          </w:rPr>
          <w:delText>sub</w:delText>
        </w:r>
      </w:del>
      <w:r w:rsidRPr="00DC0757">
        <w:rPr>
          <w:rFonts w:hint="eastAsia"/>
          <w:lang w:val="en-US" w:eastAsia="zh-CN"/>
        </w:rPr>
        <w:t>clause 6.2</w:t>
      </w:r>
      <w:ins w:id="125" w:author="Bing Li" w:date="2023-10-30T20:19:00Z">
        <w:r>
          <w:rPr>
            <w:lang w:eastAsia="en-GB"/>
          </w:rPr>
          <w:t>, based on declaration defined in TS 51.021 [10]</w:t>
        </w:r>
      </w:ins>
      <w:r w:rsidRPr="00DC0757">
        <w:rPr>
          <w:rFonts w:hint="eastAsia"/>
          <w:lang w:val="en-US" w:eastAsia="zh-CN"/>
        </w:rPr>
        <w:t xml:space="preserve">. </w:t>
      </w:r>
    </w:p>
    <w:p w14:paraId="19D2EBA6" w14:textId="77777777" w:rsidR="002267F7" w:rsidRPr="00DC0757" w:rsidRDefault="002267F7" w:rsidP="002267F7">
      <w:pPr>
        <w:pStyle w:val="B1"/>
        <w:rPr>
          <w:lang w:eastAsia="en-GB"/>
        </w:rPr>
      </w:pPr>
      <w:r w:rsidRPr="00DC0757">
        <w:rPr>
          <w:lang w:eastAsia="en-GB"/>
        </w:rPr>
        <w:t>-</w:t>
      </w:r>
      <w:r w:rsidRPr="00DC0757">
        <w:rPr>
          <w:lang w:eastAsia="en-GB"/>
        </w:rPr>
        <w:tab/>
        <w:t>The</w:t>
      </w:r>
      <w:r w:rsidRPr="00DC0757">
        <w:rPr>
          <w:rFonts w:hint="eastAsia"/>
          <w:lang w:val="en-US" w:eastAsia="zh-CN"/>
        </w:rPr>
        <w:t xml:space="preserve"> NB-IoT sub-carrier spacing and reference measurement channel</w:t>
      </w:r>
      <w:r w:rsidRPr="00DC0757">
        <w:rPr>
          <w:lang w:eastAsia="en-GB"/>
        </w:rPr>
        <w:t xml:space="preserve"> </w:t>
      </w:r>
      <w:r w:rsidRPr="00DC0757">
        <w:rPr>
          <w:rFonts w:hint="eastAsia"/>
          <w:lang w:val="en-US" w:eastAsia="zh-CN"/>
        </w:rPr>
        <w:t xml:space="preserve">are </w:t>
      </w:r>
      <w:r w:rsidRPr="00DC0757">
        <w:rPr>
          <w:lang w:eastAsia="en-GB"/>
        </w:rPr>
        <w:t>defined in table 6.1.</w:t>
      </w:r>
      <w:r w:rsidRPr="00DC0757">
        <w:rPr>
          <w:rFonts w:hint="eastAsia"/>
          <w:lang w:val="en-US" w:eastAsia="zh-CN"/>
        </w:rPr>
        <w:t>4</w:t>
      </w:r>
      <w:r w:rsidRPr="00DC0757">
        <w:rPr>
          <w:lang w:eastAsia="en-GB"/>
        </w:rPr>
        <w:t>-1</w:t>
      </w:r>
      <w:ins w:id="126" w:author="Bing Li" w:date="2023-10-30T20:19:00Z">
        <w:r>
          <w:rPr>
            <w:lang w:eastAsia="en-GB"/>
          </w:rPr>
          <w:t>, based on declaration defined in TS 36.141 [9]</w:t>
        </w:r>
      </w:ins>
      <w:r w:rsidRPr="00DC0757">
        <w:rPr>
          <w:lang w:eastAsia="en-GB"/>
        </w:rPr>
        <w:t>.</w:t>
      </w:r>
    </w:p>
    <w:p w14:paraId="4BA6FB66" w14:textId="77777777" w:rsidR="002267F7" w:rsidRPr="00DC0757" w:rsidRDefault="002267F7" w:rsidP="002267F7">
      <w:pPr>
        <w:pStyle w:val="B1"/>
      </w:pPr>
      <w:r w:rsidRPr="00DC0757">
        <w:rPr>
          <w:lang w:eastAsia="en-GB"/>
        </w:rPr>
        <w:t>-</w:t>
      </w:r>
      <w:r w:rsidRPr="00DC0757">
        <w:rPr>
          <w:lang w:eastAsia="en-GB"/>
        </w:rPr>
        <w:tab/>
        <w:t>The</w:t>
      </w:r>
      <w:r w:rsidRPr="00DC0757">
        <w:rPr>
          <w:rFonts w:hint="eastAsia"/>
          <w:lang w:val="en-US" w:eastAsia="zh-CN"/>
        </w:rPr>
        <w:t xml:space="preserve"> NR channel bandwidth, sub-carrier spacing and bearer information data rate are d</w:t>
      </w:r>
      <w:proofErr w:type="spellStart"/>
      <w:r w:rsidRPr="00DC0757">
        <w:rPr>
          <w:lang w:eastAsia="en-GB"/>
        </w:rPr>
        <w:t>efined</w:t>
      </w:r>
      <w:proofErr w:type="spellEnd"/>
      <w:r w:rsidRPr="00DC0757">
        <w:rPr>
          <w:lang w:eastAsia="en-GB"/>
        </w:rPr>
        <w:t xml:space="preserve"> in table 6.1.</w:t>
      </w:r>
      <w:r w:rsidRPr="00DC0757">
        <w:rPr>
          <w:rFonts w:hint="eastAsia"/>
          <w:lang w:val="en-US" w:eastAsia="zh-CN"/>
        </w:rPr>
        <w:t>5</w:t>
      </w:r>
      <w:r w:rsidRPr="00DC0757">
        <w:rPr>
          <w:lang w:eastAsia="en-GB"/>
        </w:rPr>
        <w:t>-1</w:t>
      </w:r>
      <w:ins w:id="127" w:author="Bing Li" w:date="2023-10-30T20:19:00Z">
        <w:r>
          <w:rPr>
            <w:lang w:eastAsia="en-GB"/>
          </w:rPr>
          <w:t>, based on declaration defined in TS 38.141-1 [36], and/or TS 38.141-2 [37]</w:t>
        </w:r>
      </w:ins>
      <w:r w:rsidRPr="00DC0757">
        <w:rPr>
          <w:lang w:eastAsia="en-GB"/>
        </w:rPr>
        <w:t>.</w:t>
      </w:r>
    </w:p>
    <w:p w14:paraId="60074574" w14:textId="77777777" w:rsidR="002267F7" w:rsidRPr="00B910DE" w:rsidRDefault="002267F7" w:rsidP="002267F7">
      <w:pPr>
        <w:pStyle w:val="Heading2"/>
        <w:rPr>
          <w:lang w:eastAsia="en-GB"/>
        </w:rPr>
      </w:pPr>
      <w:bookmarkStart w:id="128" w:name="_Toc21020040"/>
      <w:bookmarkStart w:id="129" w:name="_Toc29763733"/>
      <w:bookmarkStart w:id="130" w:name="_Toc45870719"/>
      <w:bookmarkStart w:id="131" w:name="_Toc61113498"/>
      <w:bookmarkStart w:id="132" w:name="_Toc74844109"/>
      <w:bookmarkStart w:id="133" w:name="_Toc76504088"/>
      <w:bookmarkStart w:id="134" w:name="_Toc130737908"/>
      <w:bookmarkStart w:id="135" w:name="_Toc137310082"/>
      <w:bookmarkStart w:id="136" w:name="_Toc138891295"/>
      <w:r w:rsidRPr="00DC0757">
        <w:rPr>
          <w:lang w:eastAsia="en-GB"/>
        </w:rPr>
        <w:t>6.3</w:t>
      </w:r>
      <w:r w:rsidRPr="00DC0757">
        <w:rPr>
          <w:lang w:eastAsia="en-GB"/>
        </w:rPr>
        <w:tab/>
        <w:t>Performance criteria for continuous phenomena for Ancillary equipment</w:t>
      </w:r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</w:p>
    <w:p w14:paraId="12006556" w14:textId="77777777" w:rsidR="002267F7" w:rsidRPr="0037419B" w:rsidRDefault="002267F7" w:rsidP="002267F7">
      <w:pPr>
        <w:rPr>
          <w:noProof/>
          <w:color w:val="FF0000"/>
        </w:rPr>
      </w:pPr>
      <w:r w:rsidRPr="0037419B">
        <w:rPr>
          <w:noProof/>
          <w:color w:val="FF0000"/>
        </w:rPr>
        <w:t xml:space="preserve">---------- </w:t>
      </w:r>
      <w:r>
        <w:rPr>
          <w:noProof/>
          <w:color w:val="FF0000"/>
        </w:rPr>
        <w:t xml:space="preserve">end </w:t>
      </w:r>
      <w:r w:rsidRPr="0037419B">
        <w:rPr>
          <w:noProof/>
          <w:color w:val="FF0000"/>
        </w:rPr>
        <w:t>of changes----------</w:t>
      </w:r>
    </w:p>
    <w:p w14:paraId="31B382EF" w14:textId="77777777" w:rsidR="00FC473F" w:rsidRDefault="00FC473F" w:rsidP="00583ED2">
      <w:pPr>
        <w:rPr>
          <w:noProof/>
          <w:color w:val="FF0000"/>
        </w:rPr>
      </w:pPr>
    </w:p>
    <w:p w14:paraId="3503BE07" w14:textId="77777777" w:rsidR="00625500" w:rsidRDefault="00625500" w:rsidP="00583ED2">
      <w:pPr>
        <w:rPr>
          <w:noProof/>
          <w:color w:val="FF0000"/>
        </w:rPr>
      </w:pPr>
    </w:p>
    <w:p w14:paraId="23616647" w14:textId="77777777" w:rsidR="00625500" w:rsidRDefault="00625500" w:rsidP="00625500">
      <w:pPr>
        <w:rPr>
          <w:noProof/>
          <w:color w:val="FF0000"/>
        </w:rPr>
      </w:pPr>
    </w:p>
    <w:p w14:paraId="6A9D6724" w14:textId="77777777" w:rsidR="00625500" w:rsidRDefault="00625500" w:rsidP="00625500">
      <w:pPr>
        <w:rPr>
          <w:noProof/>
          <w:color w:val="FF0000"/>
        </w:rPr>
      </w:pPr>
      <w:r w:rsidRPr="0037419B">
        <w:rPr>
          <w:noProof/>
          <w:color w:val="FF0000"/>
        </w:rPr>
        <w:t>---------- start of changes----------</w:t>
      </w:r>
    </w:p>
    <w:p w14:paraId="338AB682" w14:textId="77777777" w:rsidR="00625500" w:rsidRPr="00DC0757" w:rsidRDefault="00625500" w:rsidP="00625500">
      <w:pPr>
        <w:pStyle w:val="Heading2"/>
        <w:rPr>
          <w:lang w:eastAsia="en-GB"/>
        </w:rPr>
      </w:pPr>
      <w:bookmarkStart w:id="137" w:name="_Toc21020081"/>
      <w:bookmarkStart w:id="138" w:name="_Toc29763774"/>
      <w:bookmarkStart w:id="139" w:name="_Toc45870760"/>
      <w:bookmarkStart w:id="140" w:name="_Toc61113539"/>
      <w:bookmarkStart w:id="141" w:name="_Toc74844150"/>
      <w:bookmarkStart w:id="142" w:name="_Toc76504129"/>
      <w:bookmarkStart w:id="143" w:name="_Toc130737949"/>
      <w:bookmarkStart w:id="144" w:name="_Toc137310123"/>
      <w:bookmarkStart w:id="145" w:name="_Toc138891336"/>
      <w:r w:rsidRPr="00DC0757">
        <w:rPr>
          <w:lang w:eastAsia="en-GB"/>
        </w:rPr>
        <w:t>9.4</w:t>
      </w:r>
      <w:r w:rsidRPr="00DC0757">
        <w:rPr>
          <w:lang w:eastAsia="en-GB"/>
        </w:rPr>
        <w:tab/>
        <w:t>Fast transients common mode</w:t>
      </w:r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</w:p>
    <w:p w14:paraId="6B885850" w14:textId="77777777" w:rsidR="00625500" w:rsidRPr="00DC0757" w:rsidRDefault="00625500" w:rsidP="00625500">
      <w:pPr>
        <w:overflowPunct w:val="0"/>
        <w:autoSpaceDE w:val="0"/>
        <w:autoSpaceDN w:val="0"/>
        <w:adjustRightInd w:val="0"/>
        <w:textAlignment w:val="baseline"/>
        <w:rPr>
          <w:rFonts w:cs="v4.2.0"/>
          <w:lang w:eastAsia="en-GB"/>
        </w:rPr>
      </w:pPr>
      <w:r w:rsidRPr="00DC0757">
        <w:rPr>
          <w:rFonts w:cs="v4.2.0"/>
          <w:lang w:eastAsia="en-GB"/>
        </w:rPr>
        <w:t>The test shall be performed on AC mains power input ports.</w:t>
      </w:r>
    </w:p>
    <w:p w14:paraId="68B0F304" w14:textId="77777777" w:rsidR="00625500" w:rsidRPr="00DC0757" w:rsidRDefault="00625500" w:rsidP="00625500">
      <w:pPr>
        <w:overflowPunct w:val="0"/>
        <w:autoSpaceDE w:val="0"/>
        <w:autoSpaceDN w:val="0"/>
        <w:adjustRightInd w:val="0"/>
        <w:textAlignment w:val="baseline"/>
        <w:rPr>
          <w:rFonts w:cs="v4.2.0"/>
          <w:lang w:eastAsia="en-GB"/>
        </w:rPr>
      </w:pPr>
      <w:r w:rsidRPr="00DC0757">
        <w:rPr>
          <w:rFonts w:cs="v4.2.0"/>
          <w:lang w:eastAsia="en-GB"/>
        </w:rPr>
        <w:t>This test shall be performed on signal ports, telecommunication ports, control ports and DC power input/output ports if the cables may be longer than 3 m.</w:t>
      </w:r>
    </w:p>
    <w:p w14:paraId="6767C754" w14:textId="5E904C5D" w:rsidR="00625500" w:rsidRPr="00DC0757" w:rsidRDefault="00625500" w:rsidP="00625500">
      <w:pPr>
        <w:overflowPunct w:val="0"/>
        <w:autoSpaceDE w:val="0"/>
        <w:autoSpaceDN w:val="0"/>
        <w:adjustRightInd w:val="0"/>
        <w:textAlignment w:val="baseline"/>
        <w:rPr>
          <w:rFonts w:cs="v4.2.0"/>
          <w:lang w:eastAsia="en-GB"/>
        </w:rPr>
      </w:pPr>
      <w:r w:rsidRPr="00DC0757">
        <w:rPr>
          <w:rFonts w:cs="v4.2.0"/>
          <w:lang w:eastAsia="en-GB"/>
        </w:rPr>
        <w:t>Where this test is not carried out on a port or any other ports because the manufacturer declares</w:t>
      </w:r>
      <w:ins w:id="146" w:author="Bing Li" w:date="2023-10-30T20:21:00Z">
        <w:r>
          <w:rPr>
            <w:rFonts w:cs="v4.2.0"/>
            <w:lang w:eastAsia="en-GB"/>
          </w:rPr>
          <w:t xml:space="preserve"> </w:t>
        </w:r>
        <w:r w:rsidRPr="00C60BD5">
          <w:rPr>
            <w:rFonts w:cs="v4.2.0"/>
            <w:lang w:eastAsia="en-GB"/>
          </w:rPr>
          <w:t>in DEMC.</w:t>
        </w:r>
      </w:ins>
      <w:ins w:id="147" w:author="Bing Li" w:date="2023-10-31T14:52:00Z">
        <w:r w:rsidR="009C17D4">
          <w:rPr>
            <w:rFonts w:cs="v4.2.0"/>
            <w:lang w:eastAsia="en-GB"/>
          </w:rPr>
          <w:t>1</w:t>
        </w:r>
      </w:ins>
      <w:ins w:id="148" w:author="Bing Li" w:date="2023-10-30T20:21:00Z">
        <w:r w:rsidRPr="00C60BD5">
          <w:rPr>
            <w:rFonts w:cs="v4.2.0"/>
            <w:lang w:eastAsia="en-GB"/>
          </w:rPr>
          <w:t xml:space="preserve"> (see table 4.6-1)</w:t>
        </w:r>
      </w:ins>
      <w:r w:rsidRPr="00DC0757">
        <w:rPr>
          <w:rFonts w:cs="v4.2.0"/>
          <w:lang w:eastAsia="en-GB"/>
        </w:rPr>
        <w:t xml:space="preserve"> that it is not intended to be used with cables longer than 3 m, a list of ports which were not tested for this reason shall be included in the test report.</w:t>
      </w:r>
    </w:p>
    <w:p w14:paraId="1356CA6B" w14:textId="77777777" w:rsidR="00625500" w:rsidRPr="00DC0757" w:rsidRDefault="00625500" w:rsidP="00625500">
      <w:pPr>
        <w:overflowPunct w:val="0"/>
        <w:autoSpaceDE w:val="0"/>
        <w:autoSpaceDN w:val="0"/>
        <w:adjustRightInd w:val="0"/>
        <w:textAlignment w:val="baseline"/>
        <w:rPr>
          <w:rFonts w:cs="v4.2.0"/>
          <w:lang w:eastAsia="en-GB"/>
        </w:rPr>
      </w:pPr>
      <w:r w:rsidRPr="00DC0757">
        <w:rPr>
          <w:rFonts w:cs="v4.2.0"/>
          <w:lang w:eastAsia="en-GB"/>
        </w:rPr>
        <w:t>This test shall be performed on a representative configuration of the equipment, the associated ancillary equipment, or representative configuration of the combination of radio and ancillary equipment.</w:t>
      </w:r>
    </w:p>
    <w:p w14:paraId="03A029BD" w14:textId="77777777" w:rsidR="00625500" w:rsidRPr="00520A17" w:rsidRDefault="00625500" w:rsidP="00625500">
      <w:pPr>
        <w:pStyle w:val="Heading3"/>
        <w:rPr>
          <w:lang w:eastAsia="en-GB"/>
        </w:rPr>
      </w:pPr>
      <w:bookmarkStart w:id="149" w:name="_Toc21020082"/>
      <w:bookmarkStart w:id="150" w:name="_Toc29763775"/>
      <w:bookmarkStart w:id="151" w:name="_Toc45870761"/>
      <w:bookmarkStart w:id="152" w:name="_Toc61113540"/>
      <w:bookmarkStart w:id="153" w:name="_Toc74844151"/>
      <w:bookmarkStart w:id="154" w:name="_Toc76504130"/>
      <w:bookmarkStart w:id="155" w:name="_Toc130737950"/>
      <w:bookmarkStart w:id="156" w:name="_Toc137310124"/>
      <w:bookmarkStart w:id="157" w:name="_Toc138891337"/>
      <w:r w:rsidRPr="00DC0757">
        <w:rPr>
          <w:lang w:eastAsia="en-GB"/>
        </w:rPr>
        <w:t>9.4.1</w:t>
      </w:r>
      <w:r w:rsidRPr="00DC0757">
        <w:rPr>
          <w:lang w:eastAsia="en-GB"/>
        </w:rPr>
        <w:tab/>
        <w:t>Definition</w:t>
      </w:r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</w:p>
    <w:p w14:paraId="326DFA59" w14:textId="77777777" w:rsidR="00625500" w:rsidRPr="0037419B" w:rsidRDefault="00625500" w:rsidP="00625500">
      <w:pPr>
        <w:rPr>
          <w:noProof/>
          <w:color w:val="FF0000"/>
        </w:rPr>
      </w:pPr>
      <w:r w:rsidRPr="0037419B">
        <w:rPr>
          <w:noProof/>
          <w:color w:val="FF0000"/>
        </w:rPr>
        <w:t xml:space="preserve">---------- </w:t>
      </w:r>
      <w:r>
        <w:rPr>
          <w:noProof/>
          <w:color w:val="FF0000"/>
        </w:rPr>
        <w:t xml:space="preserve">end </w:t>
      </w:r>
      <w:r w:rsidRPr="0037419B">
        <w:rPr>
          <w:noProof/>
          <w:color w:val="FF0000"/>
        </w:rPr>
        <w:t>of changes----------</w:t>
      </w:r>
    </w:p>
    <w:p w14:paraId="4029F522" w14:textId="77777777" w:rsidR="00625500" w:rsidRDefault="00625500" w:rsidP="00625500">
      <w:pPr>
        <w:rPr>
          <w:noProof/>
          <w:color w:val="FF0000"/>
        </w:rPr>
      </w:pPr>
    </w:p>
    <w:p w14:paraId="24ADFA29" w14:textId="77777777" w:rsidR="00625500" w:rsidRDefault="00625500" w:rsidP="00625500">
      <w:pPr>
        <w:rPr>
          <w:noProof/>
          <w:color w:val="FF0000"/>
        </w:rPr>
      </w:pPr>
    </w:p>
    <w:p w14:paraId="4162C472" w14:textId="77777777" w:rsidR="00625500" w:rsidRDefault="00625500" w:rsidP="00625500">
      <w:pPr>
        <w:rPr>
          <w:noProof/>
          <w:color w:val="FF0000"/>
        </w:rPr>
      </w:pPr>
      <w:r w:rsidRPr="0037419B">
        <w:rPr>
          <w:noProof/>
          <w:color w:val="FF0000"/>
        </w:rPr>
        <w:t>---------- start of changes----------</w:t>
      </w:r>
    </w:p>
    <w:p w14:paraId="0517232F" w14:textId="77777777" w:rsidR="00625500" w:rsidRPr="00DC0757" w:rsidRDefault="00625500" w:rsidP="00625500">
      <w:pPr>
        <w:pStyle w:val="Heading2"/>
        <w:rPr>
          <w:lang w:eastAsia="en-GB"/>
        </w:rPr>
      </w:pPr>
      <w:bookmarkStart w:id="158" w:name="_Ref371906712"/>
      <w:bookmarkStart w:id="159" w:name="_Toc21020085"/>
      <w:bookmarkStart w:id="160" w:name="_Toc29763778"/>
      <w:bookmarkStart w:id="161" w:name="_Toc45870764"/>
      <w:bookmarkStart w:id="162" w:name="_Toc61113543"/>
      <w:bookmarkStart w:id="163" w:name="_Toc74844154"/>
      <w:bookmarkStart w:id="164" w:name="_Toc76504133"/>
      <w:bookmarkStart w:id="165" w:name="_Toc130737953"/>
      <w:bookmarkStart w:id="166" w:name="_Toc137310127"/>
      <w:bookmarkStart w:id="167" w:name="_Toc138891340"/>
      <w:r w:rsidRPr="00DC0757">
        <w:rPr>
          <w:lang w:eastAsia="en-GB"/>
        </w:rPr>
        <w:lastRenderedPageBreak/>
        <w:t>9.5</w:t>
      </w:r>
      <w:r w:rsidRPr="00DC0757">
        <w:rPr>
          <w:lang w:eastAsia="en-GB"/>
        </w:rPr>
        <w:tab/>
        <w:t>RF common mode (0,15 MHz - 80 MHz</w:t>
      </w:r>
      <w:bookmarkEnd w:id="158"/>
      <w:r w:rsidRPr="00DC0757">
        <w:rPr>
          <w:lang w:eastAsia="en-GB"/>
        </w:rPr>
        <w:t>)</w:t>
      </w:r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</w:p>
    <w:p w14:paraId="63AD666A" w14:textId="77777777" w:rsidR="00625500" w:rsidRPr="00DC0757" w:rsidRDefault="00625500" w:rsidP="00625500">
      <w:pPr>
        <w:overflowPunct w:val="0"/>
        <w:autoSpaceDE w:val="0"/>
        <w:autoSpaceDN w:val="0"/>
        <w:adjustRightInd w:val="0"/>
        <w:textAlignment w:val="baseline"/>
        <w:rPr>
          <w:rFonts w:cs="v4.2.0"/>
          <w:lang w:eastAsia="en-GB"/>
        </w:rPr>
      </w:pPr>
      <w:r w:rsidRPr="00DC0757">
        <w:rPr>
          <w:rFonts w:cs="v4.2.0"/>
          <w:lang w:eastAsia="en-GB"/>
        </w:rPr>
        <w:t>The test shall be performed on AC mains power input/output ports.</w:t>
      </w:r>
    </w:p>
    <w:p w14:paraId="0E3ECE06" w14:textId="77777777" w:rsidR="00625500" w:rsidRPr="00DC0757" w:rsidRDefault="00625500" w:rsidP="00625500">
      <w:pPr>
        <w:overflowPunct w:val="0"/>
        <w:autoSpaceDE w:val="0"/>
        <w:autoSpaceDN w:val="0"/>
        <w:adjustRightInd w:val="0"/>
        <w:textAlignment w:val="baseline"/>
        <w:rPr>
          <w:rFonts w:cs="v4.2.0"/>
          <w:lang w:eastAsia="en-GB"/>
        </w:rPr>
      </w:pPr>
      <w:r w:rsidRPr="00DC0757">
        <w:rPr>
          <w:rFonts w:cs="v4.2.0"/>
          <w:lang w:eastAsia="en-GB"/>
        </w:rPr>
        <w:t>This test shall be performed on signal ports, telecommunication ports, control and DC power input/output ports, which may have cables longer than 3 m.</w:t>
      </w:r>
    </w:p>
    <w:p w14:paraId="1A7263AB" w14:textId="4043EC95" w:rsidR="00625500" w:rsidRPr="00DC0757" w:rsidRDefault="00625500" w:rsidP="00625500">
      <w:pPr>
        <w:overflowPunct w:val="0"/>
        <w:autoSpaceDE w:val="0"/>
        <w:autoSpaceDN w:val="0"/>
        <w:adjustRightInd w:val="0"/>
        <w:textAlignment w:val="baseline"/>
        <w:rPr>
          <w:rFonts w:cs="v4.2.0"/>
          <w:lang w:eastAsia="en-GB"/>
        </w:rPr>
      </w:pPr>
      <w:r w:rsidRPr="00DC0757">
        <w:rPr>
          <w:rFonts w:cs="v4.2.0"/>
          <w:lang w:eastAsia="en-GB"/>
        </w:rPr>
        <w:t xml:space="preserve">Where this test is not carried out on a port or any other ports because the manufacturer declares </w:t>
      </w:r>
      <w:ins w:id="168" w:author="Bing Li" w:date="2023-10-30T20:21:00Z">
        <w:r w:rsidRPr="00C60BD5">
          <w:rPr>
            <w:rFonts w:cs="v4.2.0"/>
            <w:lang w:eastAsia="en-GB"/>
          </w:rPr>
          <w:t>in DEMC.</w:t>
        </w:r>
      </w:ins>
      <w:ins w:id="169" w:author="Bing Li" w:date="2023-10-31T14:52:00Z">
        <w:r w:rsidR="009C17D4">
          <w:rPr>
            <w:rFonts w:cs="v4.2.0"/>
            <w:lang w:eastAsia="en-GB"/>
          </w:rPr>
          <w:t>1</w:t>
        </w:r>
      </w:ins>
      <w:ins w:id="170" w:author="Bing Li" w:date="2023-10-30T20:21:00Z">
        <w:r w:rsidRPr="00C60BD5">
          <w:rPr>
            <w:rFonts w:cs="v4.2.0"/>
            <w:lang w:eastAsia="en-GB"/>
          </w:rPr>
          <w:t xml:space="preserve"> (see table 4.6-1) </w:t>
        </w:r>
      </w:ins>
      <w:r w:rsidRPr="00DC0757">
        <w:rPr>
          <w:rFonts w:cs="v4.2.0"/>
          <w:lang w:eastAsia="en-GB"/>
        </w:rPr>
        <w:t>that it is not intended to be used with cables longer than stated above, a list of ports which were not tested shall be included in the test report.</w:t>
      </w:r>
    </w:p>
    <w:p w14:paraId="31666665" w14:textId="77777777" w:rsidR="00625500" w:rsidRPr="00DC0757" w:rsidRDefault="00625500" w:rsidP="00625500">
      <w:pPr>
        <w:overflowPunct w:val="0"/>
        <w:autoSpaceDE w:val="0"/>
        <w:autoSpaceDN w:val="0"/>
        <w:adjustRightInd w:val="0"/>
        <w:textAlignment w:val="baseline"/>
        <w:rPr>
          <w:rFonts w:cs="v4.2.0"/>
          <w:lang w:eastAsia="en-GB"/>
        </w:rPr>
      </w:pPr>
      <w:r w:rsidRPr="00DC0757">
        <w:rPr>
          <w:rFonts w:cs="v4.2.0"/>
          <w:lang w:eastAsia="en-GB"/>
        </w:rPr>
        <w:t>This test shall be performed on a representative configuration of the equipment, the associated ancillary equipment, or representative configuration of the combination of radio and ancillary equipment.</w:t>
      </w:r>
    </w:p>
    <w:p w14:paraId="40731146" w14:textId="77777777" w:rsidR="00625500" w:rsidRPr="00DC0757" w:rsidRDefault="00625500" w:rsidP="00625500">
      <w:pPr>
        <w:pStyle w:val="NO"/>
        <w:rPr>
          <w:lang w:eastAsia="en-GB"/>
        </w:rPr>
      </w:pPr>
      <w:r w:rsidRPr="00DC0757">
        <w:rPr>
          <w:lang w:eastAsia="en-GB"/>
        </w:rPr>
        <w:t>NOTE:</w:t>
      </w:r>
      <w:r w:rsidRPr="00DC0757">
        <w:rPr>
          <w:lang w:eastAsia="en-GB"/>
        </w:rPr>
        <w:tab/>
        <w:t xml:space="preserve">This test can also be performed using the </w:t>
      </w:r>
      <w:r w:rsidRPr="00115C43">
        <w:rPr>
          <w:lang w:eastAsia="en-GB"/>
        </w:rPr>
        <w:t>clamp injection</w:t>
      </w:r>
      <w:r>
        <w:rPr>
          <w:lang w:eastAsia="en-GB"/>
        </w:rPr>
        <w:t xml:space="preserve"> </w:t>
      </w:r>
      <w:r w:rsidRPr="00DC0757">
        <w:rPr>
          <w:lang w:eastAsia="en-GB"/>
        </w:rPr>
        <w:t>method, where appropriate, see IEC 61000</w:t>
      </w:r>
      <w:r w:rsidRPr="00DC0757">
        <w:rPr>
          <w:lang w:eastAsia="en-GB"/>
        </w:rPr>
        <w:noBreakHyphen/>
        <w:t>4</w:t>
      </w:r>
      <w:r w:rsidRPr="00DC0757">
        <w:rPr>
          <w:lang w:eastAsia="en-GB"/>
        </w:rPr>
        <w:noBreakHyphen/>
        <w:t>6 [26].</w:t>
      </w:r>
    </w:p>
    <w:p w14:paraId="196A8971" w14:textId="77777777" w:rsidR="00625500" w:rsidRPr="002F439A" w:rsidRDefault="00625500" w:rsidP="00625500">
      <w:pPr>
        <w:pStyle w:val="Heading3"/>
        <w:rPr>
          <w:lang w:eastAsia="en-GB"/>
        </w:rPr>
      </w:pPr>
      <w:bookmarkStart w:id="171" w:name="_Ref371906726"/>
      <w:bookmarkStart w:id="172" w:name="_Toc21020086"/>
      <w:bookmarkStart w:id="173" w:name="_Toc29763779"/>
      <w:bookmarkStart w:id="174" w:name="_Toc45870765"/>
      <w:bookmarkStart w:id="175" w:name="_Toc61113544"/>
      <w:bookmarkStart w:id="176" w:name="_Toc74844155"/>
      <w:bookmarkStart w:id="177" w:name="_Toc76504134"/>
      <w:bookmarkStart w:id="178" w:name="_Toc130737954"/>
      <w:bookmarkStart w:id="179" w:name="_Toc137310128"/>
      <w:bookmarkStart w:id="180" w:name="_Toc138891341"/>
      <w:r w:rsidRPr="00DC0757">
        <w:rPr>
          <w:lang w:eastAsia="en-GB"/>
        </w:rPr>
        <w:t>9.5.1</w:t>
      </w:r>
      <w:r w:rsidRPr="00DC0757">
        <w:rPr>
          <w:lang w:eastAsia="en-GB"/>
        </w:rPr>
        <w:tab/>
        <w:t>Definition</w:t>
      </w:r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</w:p>
    <w:p w14:paraId="272773D1" w14:textId="77777777" w:rsidR="00625500" w:rsidRPr="0037419B" w:rsidRDefault="00625500" w:rsidP="00625500">
      <w:pPr>
        <w:rPr>
          <w:noProof/>
          <w:color w:val="FF0000"/>
        </w:rPr>
      </w:pPr>
      <w:r w:rsidRPr="0037419B">
        <w:rPr>
          <w:noProof/>
          <w:color w:val="FF0000"/>
        </w:rPr>
        <w:t xml:space="preserve">---------- </w:t>
      </w:r>
      <w:r>
        <w:rPr>
          <w:noProof/>
          <w:color w:val="FF0000"/>
        </w:rPr>
        <w:t xml:space="preserve">end </w:t>
      </w:r>
      <w:r w:rsidRPr="0037419B">
        <w:rPr>
          <w:noProof/>
          <w:color w:val="FF0000"/>
        </w:rPr>
        <w:t>of changes----------</w:t>
      </w:r>
    </w:p>
    <w:p w14:paraId="63878C63" w14:textId="77777777" w:rsidR="00583ED2" w:rsidRPr="00C64C94" w:rsidRDefault="00583ED2" w:rsidP="00625500">
      <w:pPr>
        <w:rPr>
          <w:noProof/>
          <w:color w:val="FF0000"/>
        </w:rPr>
      </w:pPr>
    </w:p>
    <w:sectPr w:rsidR="00583ED2" w:rsidRPr="00C64C9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30F04C" w14:textId="77777777" w:rsidR="00CE4CB9" w:rsidRDefault="00CE4CB9">
      <w:r>
        <w:separator/>
      </w:r>
    </w:p>
  </w:endnote>
  <w:endnote w:type="continuationSeparator" w:id="0">
    <w:p w14:paraId="1100AAA6" w14:textId="77777777" w:rsidR="00CE4CB9" w:rsidRDefault="00CE4C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F1EEB8" w14:textId="77777777" w:rsidR="00CE4CB9" w:rsidRDefault="00CE4CB9">
      <w:r>
        <w:separator/>
      </w:r>
    </w:p>
  </w:footnote>
  <w:footnote w:type="continuationSeparator" w:id="0">
    <w:p w14:paraId="392D02EF" w14:textId="77777777" w:rsidR="00CE4CB9" w:rsidRDefault="00CE4C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3B6AFC"/>
    <w:multiLevelType w:val="hybridMultilevel"/>
    <w:tmpl w:val="4342CEC4"/>
    <w:lvl w:ilvl="0" w:tplc="9DECD9B2">
      <w:start w:val="3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3E5805E4"/>
    <w:multiLevelType w:val="hybridMultilevel"/>
    <w:tmpl w:val="5D8892A6"/>
    <w:lvl w:ilvl="0" w:tplc="E382A584"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54B9043F"/>
    <w:multiLevelType w:val="hybridMultilevel"/>
    <w:tmpl w:val="5AD4E866"/>
    <w:lvl w:ilvl="0" w:tplc="918E992A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0916C2A"/>
    <w:multiLevelType w:val="hybridMultilevel"/>
    <w:tmpl w:val="FDAA20A6"/>
    <w:lvl w:ilvl="0" w:tplc="570CC840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60A84EE2"/>
    <w:multiLevelType w:val="hybridMultilevel"/>
    <w:tmpl w:val="D15AE6D0"/>
    <w:lvl w:ilvl="0" w:tplc="699C1FF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60956256">
    <w:abstractNumId w:val="2"/>
  </w:num>
  <w:num w:numId="2" w16cid:durableId="1922517194">
    <w:abstractNumId w:val="4"/>
  </w:num>
  <w:num w:numId="3" w16cid:durableId="1046370755">
    <w:abstractNumId w:val="0"/>
  </w:num>
  <w:num w:numId="4" w16cid:durableId="704453654">
    <w:abstractNumId w:val="3"/>
  </w:num>
  <w:num w:numId="5" w16cid:durableId="22356894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ing Li">
    <w15:presenceInfo w15:providerId="AD" w15:userId="S::bing.li@ericsson.com::bcba2cb4-40ff-482f-930f-69024fc5b22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FBC"/>
    <w:rsid w:val="00022E4A"/>
    <w:rsid w:val="00046F65"/>
    <w:rsid w:val="000632A0"/>
    <w:rsid w:val="00066444"/>
    <w:rsid w:val="00074C53"/>
    <w:rsid w:val="00075EF6"/>
    <w:rsid w:val="00091430"/>
    <w:rsid w:val="000A6394"/>
    <w:rsid w:val="000B27D0"/>
    <w:rsid w:val="000B7FED"/>
    <w:rsid w:val="000C038A"/>
    <w:rsid w:val="000C144A"/>
    <w:rsid w:val="000C6598"/>
    <w:rsid w:val="000D44B3"/>
    <w:rsid w:val="00101483"/>
    <w:rsid w:val="00111809"/>
    <w:rsid w:val="00134F69"/>
    <w:rsid w:val="00145D43"/>
    <w:rsid w:val="00192224"/>
    <w:rsid w:val="00192C46"/>
    <w:rsid w:val="001A08B3"/>
    <w:rsid w:val="001A7B60"/>
    <w:rsid w:val="001B52F0"/>
    <w:rsid w:val="001B7A65"/>
    <w:rsid w:val="001C65CD"/>
    <w:rsid w:val="001E223E"/>
    <w:rsid w:val="001E41F3"/>
    <w:rsid w:val="001E5003"/>
    <w:rsid w:val="001F0A72"/>
    <w:rsid w:val="001F2BCC"/>
    <w:rsid w:val="002267F7"/>
    <w:rsid w:val="00230570"/>
    <w:rsid w:val="00251D78"/>
    <w:rsid w:val="00253630"/>
    <w:rsid w:val="0026004D"/>
    <w:rsid w:val="0026157B"/>
    <w:rsid w:val="00263E25"/>
    <w:rsid w:val="002640DD"/>
    <w:rsid w:val="00275339"/>
    <w:rsid w:val="00275D12"/>
    <w:rsid w:val="00284FEB"/>
    <w:rsid w:val="002860C4"/>
    <w:rsid w:val="002B3BFF"/>
    <w:rsid w:val="002B5741"/>
    <w:rsid w:val="002E0277"/>
    <w:rsid w:val="002E472E"/>
    <w:rsid w:val="002E4C0C"/>
    <w:rsid w:val="002E5738"/>
    <w:rsid w:val="00305409"/>
    <w:rsid w:val="00313A08"/>
    <w:rsid w:val="00335890"/>
    <w:rsid w:val="003377AE"/>
    <w:rsid w:val="003551BF"/>
    <w:rsid w:val="003609EF"/>
    <w:rsid w:val="0036231A"/>
    <w:rsid w:val="00374DD4"/>
    <w:rsid w:val="00390D2C"/>
    <w:rsid w:val="003A6394"/>
    <w:rsid w:val="003B7A88"/>
    <w:rsid w:val="003E1A36"/>
    <w:rsid w:val="003F3414"/>
    <w:rsid w:val="00410371"/>
    <w:rsid w:val="004148DE"/>
    <w:rsid w:val="004242F1"/>
    <w:rsid w:val="00440280"/>
    <w:rsid w:val="0044328E"/>
    <w:rsid w:val="004605E6"/>
    <w:rsid w:val="00495A1D"/>
    <w:rsid w:val="004A2D6A"/>
    <w:rsid w:val="004B208B"/>
    <w:rsid w:val="004B75B7"/>
    <w:rsid w:val="004E46E3"/>
    <w:rsid w:val="005019BF"/>
    <w:rsid w:val="00503212"/>
    <w:rsid w:val="00511648"/>
    <w:rsid w:val="005141D9"/>
    <w:rsid w:val="0051580D"/>
    <w:rsid w:val="00521A4D"/>
    <w:rsid w:val="00545FC0"/>
    <w:rsid w:val="00547111"/>
    <w:rsid w:val="00547EA8"/>
    <w:rsid w:val="00552040"/>
    <w:rsid w:val="00553791"/>
    <w:rsid w:val="00554088"/>
    <w:rsid w:val="0057770E"/>
    <w:rsid w:val="00583ED2"/>
    <w:rsid w:val="00586296"/>
    <w:rsid w:val="00586E3F"/>
    <w:rsid w:val="00591DD3"/>
    <w:rsid w:val="00592D74"/>
    <w:rsid w:val="00596ACA"/>
    <w:rsid w:val="00596FE0"/>
    <w:rsid w:val="005A00DA"/>
    <w:rsid w:val="005B5320"/>
    <w:rsid w:val="005C23CF"/>
    <w:rsid w:val="005E2C44"/>
    <w:rsid w:val="005E7AE1"/>
    <w:rsid w:val="006069C7"/>
    <w:rsid w:val="00617C4B"/>
    <w:rsid w:val="00620184"/>
    <w:rsid w:val="00621188"/>
    <w:rsid w:val="00625500"/>
    <w:rsid w:val="006257ED"/>
    <w:rsid w:val="00653DE4"/>
    <w:rsid w:val="00663B09"/>
    <w:rsid w:val="00665C47"/>
    <w:rsid w:val="0067105C"/>
    <w:rsid w:val="00675BDA"/>
    <w:rsid w:val="00695808"/>
    <w:rsid w:val="006B451D"/>
    <w:rsid w:val="006B46FB"/>
    <w:rsid w:val="006D0548"/>
    <w:rsid w:val="006E21FB"/>
    <w:rsid w:val="007028F8"/>
    <w:rsid w:val="007271DD"/>
    <w:rsid w:val="0077461B"/>
    <w:rsid w:val="00781315"/>
    <w:rsid w:val="00792342"/>
    <w:rsid w:val="007977A8"/>
    <w:rsid w:val="007A6426"/>
    <w:rsid w:val="007B512A"/>
    <w:rsid w:val="007C2097"/>
    <w:rsid w:val="007D0891"/>
    <w:rsid w:val="007D2AB2"/>
    <w:rsid w:val="007D6A07"/>
    <w:rsid w:val="007F4DB6"/>
    <w:rsid w:val="007F7259"/>
    <w:rsid w:val="008040A8"/>
    <w:rsid w:val="008279FA"/>
    <w:rsid w:val="0084349E"/>
    <w:rsid w:val="00847747"/>
    <w:rsid w:val="00860698"/>
    <w:rsid w:val="008626E7"/>
    <w:rsid w:val="008660F0"/>
    <w:rsid w:val="00870EE7"/>
    <w:rsid w:val="008863B9"/>
    <w:rsid w:val="008877A5"/>
    <w:rsid w:val="008A45A6"/>
    <w:rsid w:val="008B11E2"/>
    <w:rsid w:val="008B6A9B"/>
    <w:rsid w:val="008B72FF"/>
    <w:rsid w:val="008D3906"/>
    <w:rsid w:val="008D3CCC"/>
    <w:rsid w:val="008D45C2"/>
    <w:rsid w:val="008E252B"/>
    <w:rsid w:val="008E5191"/>
    <w:rsid w:val="008E569C"/>
    <w:rsid w:val="008E600D"/>
    <w:rsid w:val="008F26ED"/>
    <w:rsid w:val="008F3789"/>
    <w:rsid w:val="008F686C"/>
    <w:rsid w:val="008F6ED0"/>
    <w:rsid w:val="008F7362"/>
    <w:rsid w:val="009148DE"/>
    <w:rsid w:val="00931765"/>
    <w:rsid w:val="00941E30"/>
    <w:rsid w:val="00963875"/>
    <w:rsid w:val="009777D9"/>
    <w:rsid w:val="00985706"/>
    <w:rsid w:val="00991B88"/>
    <w:rsid w:val="00993332"/>
    <w:rsid w:val="009A5753"/>
    <w:rsid w:val="009A579D"/>
    <w:rsid w:val="009A7324"/>
    <w:rsid w:val="009C17D4"/>
    <w:rsid w:val="009C1DC8"/>
    <w:rsid w:val="009C3719"/>
    <w:rsid w:val="009C3A08"/>
    <w:rsid w:val="009D0CE5"/>
    <w:rsid w:val="009E3297"/>
    <w:rsid w:val="009E67F4"/>
    <w:rsid w:val="009F65D9"/>
    <w:rsid w:val="009F734F"/>
    <w:rsid w:val="00A246B6"/>
    <w:rsid w:val="00A40682"/>
    <w:rsid w:val="00A47E70"/>
    <w:rsid w:val="00A50CF0"/>
    <w:rsid w:val="00A65060"/>
    <w:rsid w:val="00A65972"/>
    <w:rsid w:val="00A67A21"/>
    <w:rsid w:val="00A7671C"/>
    <w:rsid w:val="00A90BC1"/>
    <w:rsid w:val="00A93DDE"/>
    <w:rsid w:val="00AA2CBC"/>
    <w:rsid w:val="00AB5162"/>
    <w:rsid w:val="00AC5820"/>
    <w:rsid w:val="00AD0E64"/>
    <w:rsid w:val="00AD1CD8"/>
    <w:rsid w:val="00AD59F4"/>
    <w:rsid w:val="00B131E9"/>
    <w:rsid w:val="00B258BB"/>
    <w:rsid w:val="00B34A75"/>
    <w:rsid w:val="00B67B97"/>
    <w:rsid w:val="00B74E3C"/>
    <w:rsid w:val="00B76DF2"/>
    <w:rsid w:val="00B968C8"/>
    <w:rsid w:val="00BA3EC5"/>
    <w:rsid w:val="00BA51D9"/>
    <w:rsid w:val="00BB2119"/>
    <w:rsid w:val="00BB5DFC"/>
    <w:rsid w:val="00BC3763"/>
    <w:rsid w:val="00BD279D"/>
    <w:rsid w:val="00BD6B06"/>
    <w:rsid w:val="00BD6BB8"/>
    <w:rsid w:val="00C064EB"/>
    <w:rsid w:val="00C27346"/>
    <w:rsid w:val="00C34202"/>
    <w:rsid w:val="00C4753A"/>
    <w:rsid w:val="00C50BDF"/>
    <w:rsid w:val="00C64C94"/>
    <w:rsid w:val="00C66BA2"/>
    <w:rsid w:val="00C715B2"/>
    <w:rsid w:val="00C870F6"/>
    <w:rsid w:val="00C95985"/>
    <w:rsid w:val="00CC5026"/>
    <w:rsid w:val="00CC68D0"/>
    <w:rsid w:val="00CE4CB9"/>
    <w:rsid w:val="00CF0054"/>
    <w:rsid w:val="00D03F9A"/>
    <w:rsid w:val="00D06D51"/>
    <w:rsid w:val="00D23409"/>
    <w:rsid w:val="00D24991"/>
    <w:rsid w:val="00D40EE2"/>
    <w:rsid w:val="00D50255"/>
    <w:rsid w:val="00D53D9E"/>
    <w:rsid w:val="00D66520"/>
    <w:rsid w:val="00D67E81"/>
    <w:rsid w:val="00D70F1E"/>
    <w:rsid w:val="00D76EFB"/>
    <w:rsid w:val="00D84AE9"/>
    <w:rsid w:val="00D909F8"/>
    <w:rsid w:val="00DC14E8"/>
    <w:rsid w:val="00DD37A7"/>
    <w:rsid w:val="00DE0C8A"/>
    <w:rsid w:val="00DE22A0"/>
    <w:rsid w:val="00DE22AF"/>
    <w:rsid w:val="00DE34CF"/>
    <w:rsid w:val="00E0157D"/>
    <w:rsid w:val="00E13F3D"/>
    <w:rsid w:val="00E16104"/>
    <w:rsid w:val="00E34898"/>
    <w:rsid w:val="00E42632"/>
    <w:rsid w:val="00E46E74"/>
    <w:rsid w:val="00E5192E"/>
    <w:rsid w:val="00E53434"/>
    <w:rsid w:val="00E92EBB"/>
    <w:rsid w:val="00EB09B7"/>
    <w:rsid w:val="00EB2099"/>
    <w:rsid w:val="00EB2F8C"/>
    <w:rsid w:val="00EB5B05"/>
    <w:rsid w:val="00EC7125"/>
    <w:rsid w:val="00EE7D7C"/>
    <w:rsid w:val="00F25D98"/>
    <w:rsid w:val="00F300FB"/>
    <w:rsid w:val="00F828AE"/>
    <w:rsid w:val="00FB6386"/>
    <w:rsid w:val="00FC473F"/>
    <w:rsid w:val="00FC5982"/>
    <w:rsid w:val="00FF6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basedOn w:val="DefaultParagraphFont"/>
    <w:link w:val="B1"/>
    <w:qFormat/>
    <w:rsid w:val="008E569C"/>
    <w:rPr>
      <w:rFonts w:ascii="Times New Roman" w:hAnsi="Times New Roman"/>
      <w:lang w:val="en-GB" w:eastAsia="en-US"/>
    </w:rPr>
  </w:style>
  <w:style w:type="character" w:customStyle="1" w:styleId="NOChar">
    <w:name w:val="NO Char"/>
    <w:basedOn w:val="DefaultParagraphFont"/>
    <w:link w:val="NO"/>
    <w:qFormat/>
    <w:rsid w:val="008E569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8E569C"/>
    <w:pPr>
      <w:ind w:firstLineChars="200" w:firstLine="420"/>
    </w:pPr>
  </w:style>
  <w:style w:type="character" w:customStyle="1" w:styleId="TAHCar">
    <w:name w:val="TAH Car"/>
    <w:basedOn w:val="DefaultParagraphFont"/>
    <w:link w:val="TAH"/>
    <w:uiPriority w:val="99"/>
    <w:qFormat/>
    <w:rsid w:val="008E569C"/>
    <w:rPr>
      <w:rFonts w:ascii="Arial" w:hAnsi="Arial"/>
      <w:b/>
      <w:sz w:val="18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locked/>
    <w:rsid w:val="008E569C"/>
    <w:rPr>
      <w:rFonts w:ascii="Times New Roman" w:eastAsia="SimSun" w:hAnsi="Times New Roman"/>
      <w:lang w:val="en-GB" w:eastAsia="en-US"/>
    </w:rPr>
  </w:style>
  <w:style w:type="paragraph" w:styleId="Revision">
    <w:name w:val="Revision"/>
    <w:hidden/>
    <w:uiPriority w:val="99"/>
    <w:semiHidden/>
    <w:rsid w:val="008D3906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7271DD"/>
    <w:rPr>
      <w:rFonts w:ascii="Arial" w:hAnsi="Arial"/>
      <w:lang w:val="en-GB" w:eastAsia="en-US"/>
    </w:rPr>
  </w:style>
  <w:style w:type="character" w:customStyle="1" w:styleId="EXChar">
    <w:name w:val="EX Char"/>
    <w:link w:val="EX"/>
    <w:rsid w:val="0098570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C64C94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9D0CE5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9D0CE5"/>
    <w:rPr>
      <w:rFonts w:ascii="Arial" w:hAnsi="Arial"/>
      <w:sz w:val="32"/>
      <w:lang w:val="en-GB" w:eastAsia="en-US"/>
    </w:rPr>
  </w:style>
  <w:style w:type="character" w:customStyle="1" w:styleId="TALChar">
    <w:name w:val="TAL Char"/>
    <w:link w:val="TAL"/>
    <w:qFormat/>
    <w:rsid w:val="00591DD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591DD3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91DD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264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9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389</TotalTime>
  <Pages>8</Pages>
  <Words>2740</Words>
  <Characters>14580</Characters>
  <Application>Microsoft Office Word</Application>
  <DocSecurity>0</DocSecurity>
  <Lines>121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17286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Bing Li</cp:lastModifiedBy>
  <cp:revision>153</cp:revision>
  <cp:lastPrinted>1899-12-31T23:00:00Z</cp:lastPrinted>
  <dcterms:created xsi:type="dcterms:W3CDTF">2020-02-03T08:32:00Z</dcterms:created>
  <dcterms:modified xsi:type="dcterms:W3CDTF">2023-11-16T20:56:00Z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